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27D01E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466570">
        <w:rPr>
          <w:b/>
          <w:i/>
          <w:noProof/>
          <w:sz w:val="28"/>
        </w:rPr>
        <w:t>4300</w:t>
      </w:r>
      <w:r w:rsidR="004D3416" w:rsidRPr="009A59D2">
        <w:rPr>
          <w:b/>
          <w:i/>
          <w:noProof/>
          <w:sz w:val="28"/>
          <w:highlight w:val="yellow"/>
        </w:rPr>
        <w:t>r1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67808" w:rsidR="001E41F3" w:rsidRPr="00410371" w:rsidRDefault="00410647" w:rsidP="00F0372B">
            <w:pPr>
              <w:pStyle w:val="CRCoverPage"/>
              <w:spacing w:after="0"/>
              <w:jc w:val="center"/>
              <w:rPr>
                <w:b/>
                <w:noProof/>
                <w:sz w:val="28"/>
              </w:rPr>
            </w:pPr>
            <w:r>
              <w:rPr>
                <w:b/>
                <w:noProof/>
                <w:sz w:val="28"/>
              </w:rPr>
              <w:t>38.5</w:t>
            </w:r>
            <w:r w:rsidR="00D42CC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E1ADB" w:rsidR="001E41F3" w:rsidRPr="00410371" w:rsidRDefault="003D275D" w:rsidP="00FF5C42">
            <w:pPr>
              <w:pStyle w:val="CRCoverPage"/>
              <w:spacing w:after="0"/>
              <w:jc w:val="center"/>
              <w:rPr>
                <w:noProof/>
              </w:rPr>
            </w:pPr>
            <w:r>
              <w:rPr>
                <w:b/>
                <w:noProof/>
                <w:sz w:val="28"/>
              </w:rPr>
              <w:t>4049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35812" w:rsidR="001E41F3" w:rsidRPr="00410371" w:rsidRDefault="007522B0">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7421" w14:paraId="58300953" w14:textId="77777777" w:rsidTr="00547111">
        <w:tc>
          <w:tcPr>
            <w:tcW w:w="1843" w:type="dxa"/>
            <w:tcBorders>
              <w:top w:val="single" w:sz="4" w:space="0" w:color="auto"/>
              <w:left w:val="single" w:sz="4" w:space="0" w:color="auto"/>
            </w:tcBorders>
          </w:tcPr>
          <w:p w14:paraId="05B2F3A2" w14:textId="77777777" w:rsidR="004B7421" w:rsidRDefault="004B7421" w:rsidP="004B74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A96FF" w:rsidR="004B7421" w:rsidRDefault="004B7421" w:rsidP="004B7421">
            <w:pPr>
              <w:pStyle w:val="CRCoverPage"/>
              <w:spacing w:after="0"/>
              <w:ind w:left="100"/>
              <w:rPr>
                <w:noProof/>
              </w:rPr>
            </w:pPr>
            <w:r>
              <w:rPr>
                <w:noProof/>
                <w:lang w:eastAsia="ja-JP"/>
              </w:rPr>
              <w:t>Addition of TT for test case 14.2.2.3.1.</w:t>
            </w:r>
          </w:p>
        </w:tc>
      </w:tr>
      <w:tr w:rsidR="004B7421" w14:paraId="05C08479" w14:textId="77777777" w:rsidTr="00547111">
        <w:tc>
          <w:tcPr>
            <w:tcW w:w="1843" w:type="dxa"/>
            <w:tcBorders>
              <w:left w:val="single" w:sz="4" w:space="0" w:color="auto"/>
            </w:tcBorders>
          </w:tcPr>
          <w:p w14:paraId="45E29F53" w14:textId="77777777" w:rsidR="004B7421" w:rsidRDefault="004B7421" w:rsidP="004B7421">
            <w:pPr>
              <w:pStyle w:val="CRCoverPage"/>
              <w:spacing w:after="0"/>
              <w:rPr>
                <w:b/>
                <w:i/>
                <w:noProof/>
                <w:sz w:val="8"/>
                <w:szCs w:val="8"/>
              </w:rPr>
            </w:pPr>
          </w:p>
        </w:tc>
        <w:tc>
          <w:tcPr>
            <w:tcW w:w="7797" w:type="dxa"/>
            <w:gridSpan w:val="10"/>
            <w:tcBorders>
              <w:right w:val="single" w:sz="4" w:space="0" w:color="auto"/>
            </w:tcBorders>
          </w:tcPr>
          <w:p w14:paraId="22071BC1" w14:textId="77777777" w:rsidR="004B7421" w:rsidRDefault="004B7421" w:rsidP="004B7421">
            <w:pPr>
              <w:pStyle w:val="CRCoverPage"/>
              <w:spacing w:after="0"/>
              <w:rPr>
                <w:noProof/>
                <w:sz w:val="8"/>
                <w:szCs w:val="8"/>
              </w:rPr>
            </w:pPr>
          </w:p>
        </w:tc>
      </w:tr>
      <w:tr w:rsidR="004B7421" w14:paraId="46D5D7C2" w14:textId="77777777" w:rsidTr="00547111">
        <w:tc>
          <w:tcPr>
            <w:tcW w:w="1843" w:type="dxa"/>
            <w:tcBorders>
              <w:left w:val="single" w:sz="4" w:space="0" w:color="auto"/>
            </w:tcBorders>
          </w:tcPr>
          <w:p w14:paraId="45A6C2C4" w14:textId="77777777" w:rsidR="004B7421" w:rsidRDefault="004B7421" w:rsidP="004B74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4B7421" w:rsidRDefault="004B7421" w:rsidP="004B7421">
            <w:pPr>
              <w:pStyle w:val="CRCoverPage"/>
              <w:spacing w:after="0"/>
              <w:ind w:left="100"/>
              <w:rPr>
                <w:noProof/>
              </w:rPr>
            </w:pPr>
            <w:r>
              <w:t>Keysight Technologies</w:t>
            </w:r>
          </w:p>
        </w:tc>
      </w:tr>
      <w:tr w:rsidR="004B7421" w14:paraId="4196B218" w14:textId="77777777" w:rsidTr="00547111">
        <w:tc>
          <w:tcPr>
            <w:tcW w:w="1843" w:type="dxa"/>
            <w:tcBorders>
              <w:left w:val="single" w:sz="4" w:space="0" w:color="auto"/>
            </w:tcBorders>
          </w:tcPr>
          <w:p w14:paraId="14C300BA" w14:textId="77777777" w:rsidR="004B7421" w:rsidRDefault="004B7421" w:rsidP="004B74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4B7421" w:rsidRDefault="004B7421" w:rsidP="004B7421">
            <w:pPr>
              <w:pStyle w:val="CRCoverPage"/>
              <w:spacing w:after="0"/>
              <w:ind w:left="100"/>
              <w:rPr>
                <w:noProof/>
              </w:rPr>
            </w:pPr>
            <w:r>
              <w:t>R5</w:t>
            </w:r>
          </w:p>
        </w:tc>
      </w:tr>
      <w:tr w:rsidR="004B7421" w14:paraId="76303739" w14:textId="77777777" w:rsidTr="00547111">
        <w:tc>
          <w:tcPr>
            <w:tcW w:w="1843" w:type="dxa"/>
            <w:tcBorders>
              <w:left w:val="single" w:sz="4" w:space="0" w:color="auto"/>
            </w:tcBorders>
          </w:tcPr>
          <w:p w14:paraId="4D3B1657" w14:textId="77777777" w:rsidR="004B7421" w:rsidRDefault="004B7421" w:rsidP="004B7421">
            <w:pPr>
              <w:pStyle w:val="CRCoverPage"/>
              <w:spacing w:after="0"/>
              <w:rPr>
                <w:b/>
                <w:i/>
                <w:noProof/>
                <w:sz w:val="8"/>
                <w:szCs w:val="8"/>
              </w:rPr>
            </w:pPr>
          </w:p>
        </w:tc>
        <w:tc>
          <w:tcPr>
            <w:tcW w:w="7797" w:type="dxa"/>
            <w:gridSpan w:val="10"/>
            <w:tcBorders>
              <w:right w:val="single" w:sz="4" w:space="0" w:color="auto"/>
            </w:tcBorders>
          </w:tcPr>
          <w:p w14:paraId="6ED4D65A" w14:textId="77777777" w:rsidR="004B7421" w:rsidRDefault="004B7421" w:rsidP="004B7421">
            <w:pPr>
              <w:pStyle w:val="CRCoverPage"/>
              <w:spacing w:after="0"/>
              <w:rPr>
                <w:noProof/>
                <w:sz w:val="8"/>
                <w:szCs w:val="8"/>
              </w:rPr>
            </w:pPr>
          </w:p>
        </w:tc>
      </w:tr>
      <w:tr w:rsidR="004B7421" w14:paraId="50563E52" w14:textId="77777777" w:rsidTr="00547111">
        <w:tc>
          <w:tcPr>
            <w:tcW w:w="1843" w:type="dxa"/>
            <w:tcBorders>
              <w:left w:val="single" w:sz="4" w:space="0" w:color="auto"/>
            </w:tcBorders>
          </w:tcPr>
          <w:p w14:paraId="32C381B7" w14:textId="77777777" w:rsidR="004B7421" w:rsidRDefault="004B7421" w:rsidP="004B742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1A3697" w:rsidR="004B7421" w:rsidRDefault="008F7C91" w:rsidP="004B7421">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4B7421" w:rsidRDefault="004B7421" w:rsidP="004B7421">
            <w:pPr>
              <w:pStyle w:val="CRCoverPage"/>
              <w:spacing w:after="0"/>
              <w:ind w:right="100"/>
              <w:rPr>
                <w:noProof/>
              </w:rPr>
            </w:pPr>
          </w:p>
        </w:tc>
        <w:tc>
          <w:tcPr>
            <w:tcW w:w="1417" w:type="dxa"/>
            <w:gridSpan w:val="3"/>
            <w:tcBorders>
              <w:left w:val="nil"/>
            </w:tcBorders>
          </w:tcPr>
          <w:p w14:paraId="153CBFB1" w14:textId="77777777" w:rsidR="004B7421" w:rsidRDefault="004B7421" w:rsidP="004B74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DFD5E" w:rsidR="004B7421" w:rsidRDefault="004B7421" w:rsidP="004B7421">
            <w:pPr>
              <w:pStyle w:val="CRCoverPage"/>
              <w:spacing w:after="0"/>
              <w:ind w:left="100"/>
              <w:rPr>
                <w:noProof/>
              </w:rPr>
            </w:pPr>
            <w:r>
              <w:rPr>
                <w:noProof/>
              </w:rPr>
              <w:t>2025-0</w:t>
            </w:r>
            <w:r w:rsidR="007522B0">
              <w:rPr>
                <w:noProof/>
              </w:rPr>
              <w:t>7</w:t>
            </w:r>
            <w:r>
              <w:rPr>
                <w:noProof/>
              </w:rPr>
              <w:t>-</w:t>
            </w:r>
            <w:r w:rsidR="007522B0">
              <w:rPr>
                <w:noProof/>
              </w:rPr>
              <w:t>2</w:t>
            </w:r>
            <w:r>
              <w:rPr>
                <w:noProof/>
              </w:rPr>
              <w:t>8</w:t>
            </w:r>
          </w:p>
        </w:tc>
      </w:tr>
      <w:tr w:rsidR="004B7421" w14:paraId="690C7843" w14:textId="77777777" w:rsidTr="00547111">
        <w:tc>
          <w:tcPr>
            <w:tcW w:w="1843" w:type="dxa"/>
            <w:tcBorders>
              <w:left w:val="single" w:sz="4" w:space="0" w:color="auto"/>
            </w:tcBorders>
          </w:tcPr>
          <w:p w14:paraId="17A1A642" w14:textId="77777777" w:rsidR="004B7421" w:rsidRDefault="004B7421" w:rsidP="004B7421">
            <w:pPr>
              <w:pStyle w:val="CRCoverPage"/>
              <w:spacing w:after="0"/>
              <w:rPr>
                <w:b/>
                <w:i/>
                <w:noProof/>
                <w:sz w:val="8"/>
                <w:szCs w:val="8"/>
              </w:rPr>
            </w:pPr>
          </w:p>
        </w:tc>
        <w:tc>
          <w:tcPr>
            <w:tcW w:w="1986" w:type="dxa"/>
            <w:gridSpan w:val="4"/>
          </w:tcPr>
          <w:p w14:paraId="2F73FCFB" w14:textId="77777777" w:rsidR="004B7421" w:rsidRDefault="004B7421" w:rsidP="004B7421">
            <w:pPr>
              <w:pStyle w:val="CRCoverPage"/>
              <w:spacing w:after="0"/>
              <w:rPr>
                <w:noProof/>
                <w:sz w:val="8"/>
                <w:szCs w:val="8"/>
              </w:rPr>
            </w:pPr>
          </w:p>
        </w:tc>
        <w:tc>
          <w:tcPr>
            <w:tcW w:w="2267" w:type="dxa"/>
            <w:gridSpan w:val="2"/>
          </w:tcPr>
          <w:p w14:paraId="0FBCFC35" w14:textId="77777777" w:rsidR="004B7421" w:rsidRDefault="004B7421" w:rsidP="004B7421">
            <w:pPr>
              <w:pStyle w:val="CRCoverPage"/>
              <w:spacing w:after="0"/>
              <w:rPr>
                <w:noProof/>
                <w:sz w:val="8"/>
                <w:szCs w:val="8"/>
              </w:rPr>
            </w:pPr>
          </w:p>
        </w:tc>
        <w:tc>
          <w:tcPr>
            <w:tcW w:w="1417" w:type="dxa"/>
            <w:gridSpan w:val="3"/>
          </w:tcPr>
          <w:p w14:paraId="60243A9E" w14:textId="77777777" w:rsidR="004B7421" w:rsidRDefault="004B7421" w:rsidP="004B7421">
            <w:pPr>
              <w:pStyle w:val="CRCoverPage"/>
              <w:spacing w:after="0"/>
              <w:rPr>
                <w:noProof/>
                <w:sz w:val="8"/>
                <w:szCs w:val="8"/>
              </w:rPr>
            </w:pPr>
          </w:p>
        </w:tc>
        <w:tc>
          <w:tcPr>
            <w:tcW w:w="2127" w:type="dxa"/>
            <w:tcBorders>
              <w:right w:val="single" w:sz="4" w:space="0" w:color="auto"/>
            </w:tcBorders>
          </w:tcPr>
          <w:p w14:paraId="68E9B688" w14:textId="77777777" w:rsidR="004B7421" w:rsidRDefault="004B7421" w:rsidP="004B7421">
            <w:pPr>
              <w:pStyle w:val="CRCoverPage"/>
              <w:spacing w:after="0"/>
              <w:rPr>
                <w:noProof/>
                <w:sz w:val="8"/>
                <w:szCs w:val="8"/>
              </w:rPr>
            </w:pPr>
          </w:p>
        </w:tc>
      </w:tr>
      <w:tr w:rsidR="004B7421" w14:paraId="13D4AF59" w14:textId="77777777" w:rsidTr="00547111">
        <w:trPr>
          <w:cantSplit/>
        </w:trPr>
        <w:tc>
          <w:tcPr>
            <w:tcW w:w="1843" w:type="dxa"/>
            <w:tcBorders>
              <w:left w:val="single" w:sz="4" w:space="0" w:color="auto"/>
            </w:tcBorders>
          </w:tcPr>
          <w:p w14:paraId="1E6EA205" w14:textId="77777777" w:rsidR="004B7421" w:rsidRDefault="004B7421" w:rsidP="004B7421">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4B7421" w:rsidRPr="00410647" w:rsidRDefault="004B7421" w:rsidP="004B742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4B7421" w:rsidRDefault="004B7421" w:rsidP="004B7421">
            <w:pPr>
              <w:pStyle w:val="CRCoverPage"/>
              <w:spacing w:after="0"/>
              <w:rPr>
                <w:noProof/>
              </w:rPr>
            </w:pPr>
          </w:p>
        </w:tc>
        <w:tc>
          <w:tcPr>
            <w:tcW w:w="1417" w:type="dxa"/>
            <w:gridSpan w:val="3"/>
            <w:tcBorders>
              <w:left w:val="nil"/>
            </w:tcBorders>
          </w:tcPr>
          <w:p w14:paraId="42CDCEE5" w14:textId="77777777" w:rsidR="004B7421" w:rsidRDefault="004B7421" w:rsidP="004B74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771E8" w:rsidR="004B7421" w:rsidRDefault="007522B0" w:rsidP="004B7421">
            <w:pPr>
              <w:pStyle w:val="CRCoverPage"/>
              <w:spacing w:after="0"/>
              <w:ind w:left="100"/>
              <w:rPr>
                <w:noProof/>
              </w:rPr>
            </w:pPr>
            <w:r>
              <w:t>Rel-18</w:t>
            </w:r>
          </w:p>
        </w:tc>
      </w:tr>
      <w:tr w:rsidR="004B7421" w14:paraId="30122F0C" w14:textId="77777777" w:rsidTr="00547111">
        <w:tc>
          <w:tcPr>
            <w:tcW w:w="1843" w:type="dxa"/>
            <w:tcBorders>
              <w:left w:val="single" w:sz="4" w:space="0" w:color="auto"/>
              <w:bottom w:val="single" w:sz="4" w:space="0" w:color="auto"/>
            </w:tcBorders>
          </w:tcPr>
          <w:p w14:paraId="615796D0" w14:textId="77777777" w:rsidR="004B7421" w:rsidRDefault="004B7421" w:rsidP="004B7421">
            <w:pPr>
              <w:pStyle w:val="CRCoverPage"/>
              <w:spacing w:after="0"/>
              <w:rPr>
                <w:b/>
                <w:i/>
                <w:noProof/>
              </w:rPr>
            </w:pPr>
          </w:p>
        </w:tc>
        <w:tc>
          <w:tcPr>
            <w:tcW w:w="4677" w:type="dxa"/>
            <w:gridSpan w:val="8"/>
            <w:tcBorders>
              <w:bottom w:val="single" w:sz="4" w:space="0" w:color="auto"/>
            </w:tcBorders>
          </w:tcPr>
          <w:p w14:paraId="78418D37" w14:textId="77777777" w:rsidR="004B7421" w:rsidRDefault="004B7421" w:rsidP="004B74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7421" w:rsidRDefault="004B7421" w:rsidP="004B74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4B7421" w:rsidRPr="007C2097" w:rsidRDefault="004B7421" w:rsidP="004B74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4B7421" w14:paraId="7FBEB8E7" w14:textId="77777777" w:rsidTr="00547111">
        <w:tc>
          <w:tcPr>
            <w:tcW w:w="1843" w:type="dxa"/>
          </w:tcPr>
          <w:p w14:paraId="44A3A604" w14:textId="77777777" w:rsidR="004B7421" w:rsidRDefault="004B7421" w:rsidP="004B7421">
            <w:pPr>
              <w:pStyle w:val="CRCoverPage"/>
              <w:spacing w:after="0"/>
              <w:rPr>
                <w:b/>
                <w:i/>
                <w:noProof/>
                <w:sz w:val="8"/>
                <w:szCs w:val="8"/>
              </w:rPr>
            </w:pPr>
          </w:p>
        </w:tc>
        <w:tc>
          <w:tcPr>
            <w:tcW w:w="7797" w:type="dxa"/>
            <w:gridSpan w:val="10"/>
          </w:tcPr>
          <w:p w14:paraId="5524CC4E" w14:textId="77777777" w:rsidR="004B7421" w:rsidRDefault="004B7421" w:rsidP="004B7421">
            <w:pPr>
              <w:pStyle w:val="CRCoverPage"/>
              <w:spacing w:after="0"/>
              <w:rPr>
                <w:noProof/>
                <w:sz w:val="8"/>
                <w:szCs w:val="8"/>
              </w:rPr>
            </w:pPr>
          </w:p>
        </w:tc>
      </w:tr>
      <w:tr w:rsidR="00C90E01" w14:paraId="1256F52C" w14:textId="77777777" w:rsidTr="00547111">
        <w:tc>
          <w:tcPr>
            <w:tcW w:w="2694" w:type="dxa"/>
            <w:gridSpan w:val="2"/>
            <w:tcBorders>
              <w:top w:val="single" w:sz="4" w:space="0" w:color="auto"/>
              <w:left w:val="single" w:sz="4" w:space="0" w:color="auto"/>
            </w:tcBorders>
          </w:tcPr>
          <w:p w14:paraId="52C87DB0" w14:textId="77777777" w:rsidR="00C90E01" w:rsidRDefault="00C90E01" w:rsidP="00C90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4309A0" w:rsidR="00C90E01" w:rsidRDefault="00C90E01" w:rsidP="00C90E01">
            <w:pPr>
              <w:pStyle w:val="CRCoverPage"/>
              <w:spacing w:after="0"/>
              <w:ind w:left="100"/>
              <w:rPr>
                <w:noProof/>
              </w:rPr>
            </w:pPr>
            <w:r>
              <w:rPr>
                <w:noProof/>
                <w:lang w:eastAsia="ja-JP"/>
              </w:rPr>
              <w:t>TT for test case 14.2.2.3.1 is still missing.</w:t>
            </w:r>
          </w:p>
        </w:tc>
      </w:tr>
      <w:tr w:rsidR="00C90E01" w14:paraId="4CA74D09" w14:textId="77777777" w:rsidTr="00547111">
        <w:tc>
          <w:tcPr>
            <w:tcW w:w="2694" w:type="dxa"/>
            <w:gridSpan w:val="2"/>
            <w:tcBorders>
              <w:left w:val="single" w:sz="4" w:space="0" w:color="auto"/>
            </w:tcBorders>
          </w:tcPr>
          <w:p w14:paraId="2D0866D6" w14:textId="77777777" w:rsidR="00C90E01" w:rsidRDefault="00C90E01" w:rsidP="00C90E01">
            <w:pPr>
              <w:pStyle w:val="CRCoverPage"/>
              <w:spacing w:after="0"/>
              <w:rPr>
                <w:b/>
                <w:i/>
                <w:noProof/>
                <w:sz w:val="8"/>
                <w:szCs w:val="8"/>
              </w:rPr>
            </w:pPr>
          </w:p>
        </w:tc>
        <w:tc>
          <w:tcPr>
            <w:tcW w:w="6946" w:type="dxa"/>
            <w:gridSpan w:val="9"/>
            <w:tcBorders>
              <w:right w:val="single" w:sz="4" w:space="0" w:color="auto"/>
            </w:tcBorders>
          </w:tcPr>
          <w:p w14:paraId="365DEF04" w14:textId="77777777" w:rsidR="00C90E01" w:rsidRDefault="00C90E01" w:rsidP="00C90E01">
            <w:pPr>
              <w:pStyle w:val="CRCoverPage"/>
              <w:spacing w:after="0"/>
              <w:rPr>
                <w:noProof/>
                <w:sz w:val="8"/>
                <w:szCs w:val="8"/>
              </w:rPr>
            </w:pPr>
          </w:p>
        </w:tc>
      </w:tr>
      <w:tr w:rsidR="00C90E01" w14:paraId="21016551" w14:textId="77777777" w:rsidTr="00547111">
        <w:tc>
          <w:tcPr>
            <w:tcW w:w="2694" w:type="dxa"/>
            <w:gridSpan w:val="2"/>
            <w:tcBorders>
              <w:left w:val="single" w:sz="4" w:space="0" w:color="auto"/>
            </w:tcBorders>
          </w:tcPr>
          <w:p w14:paraId="49433147" w14:textId="77777777" w:rsidR="00C90E01" w:rsidRDefault="00C90E01" w:rsidP="00C90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A28DE9" w:rsidR="00C90E01" w:rsidRDefault="00163DB7" w:rsidP="00C90E01">
            <w:pPr>
              <w:pStyle w:val="CRCoverPage"/>
              <w:spacing w:after="0"/>
              <w:ind w:left="100"/>
              <w:rPr>
                <w:noProof/>
              </w:rPr>
            </w:pPr>
            <w:r>
              <w:rPr>
                <w:noProof/>
              </w:rPr>
              <w:t>Added TT for 14.2.2.3.1</w:t>
            </w:r>
          </w:p>
        </w:tc>
      </w:tr>
      <w:tr w:rsidR="00C90E01" w14:paraId="1F886379" w14:textId="77777777" w:rsidTr="00547111">
        <w:tc>
          <w:tcPr>
            <w:tcW w:w="2694" w:type="dxa"/>
            <w:gridSpan w:val="2"/>
            <w:tcBorders>
              <w:left w:val="single" w:sz="4" w:space="0" w:color="auto"/>
            </w:tcBorders>
          </w:tcPr>
          <w:p w14:paraId="4D989623" w14:textId="77777777" w:rsidR="00C90E01" w:rsidRDefault="00C90E01" w:rsidP="00C90E01">
            <w:pPr>
              <w:pStyle w:val="CRCoverPage"/>
              <w:spacing w:after="0"/>
              <w:rPr>
                <w:b/>
                <w:i/>
                <w:noProof/>
                <w:sz w:val="8"/>
                <w:szCs w:val="8"/>
              </w:rPr>
            </w:pPr>
          </w:p>
        </w:tc>
        <w:tc>
          <w:tcPr>
            <w:tcW w:w="6946" w:type="dxa"/>
            <w:gridSpan w:val="9"/>
            <w:tcBorders>
              <w:right w:val="single" w:sz="4" w:space="0" w:color="auto"/>
            </w:tcBorders>
          </w:tcPr>
          <w:p w14:paraId="71C4A204" w14:textId="77777777" w:rsidR="00C90E01" w:rsidRDefault="00C90E01" w:rsidP="00C90E01">
            <w:pPr>
              <w:pStyle w:val="CRCoverPage"/>
              <w:spacing w:after="0"/>
              <w:rPr>
                <w:noProof/>
                <w:sz w:val="8"/>
                <w:szCs w:val="8"/>
              </w:rPr>
            </w:pPr>
          </w:p>
        </w:tc>
      </w:tr>
      <w:tr w:rsidR="00C90E01" w14:paraId="678D7BF9" w14:textId="77777777" w:rsidTr="00547111">
        <w:tc>
          <w:tcPr>
            <w:tcW w:w="2694" w:type="dxa"/>
            <w:gridSpan w:val="2"/>
            <w:tcBorders>
              <w:left w:val="single" w:sz="4" w:space="0" w:color="auto"/>
              <w:bottom w:val="single" w:sz="4" w:space="0" w:color="auto"/>
            </w:tcBorders>
          </w:tcPr>
          <w:p w14:paraId="4E5CE1B6" w14:textId="77777777" w:rsidR="00C90E01" w:rsidRDefault="00C90E01" w:rsidP="00C90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0DB8D" w:rsidR="00C90E01" w:rsidRDefault="00163DB7" w:rsidP="00C90E01">
            <w:pPr>
              <w:pStyle w:val="CRCoverPage"/>
              <w:spacing w:after="0"/>
              <w:ind w:left="100"/>
              <w:rPr>
                <w:noProof/>
              </w:rPr>
            </w:pPr>
            <w:r>
              <w:rPr>
                <w:noProof/>
              </w:rPr>
              <w:t>TT for 14.2.2.3.1 will be still missing</w:t>
            </w:r>
          </w:p>
        </w:tc>
      </w:tr>
      <w:tr w:rsidR="00C90E01" w14:paraId="034AF533" w14:textId="77777777" w:rsidTr="00547111">
        <w:tc>
          <w:tcPr>
            <w:tcW w:w="2694" w:type="dxa"/>
            <w:gridSpan w:val="2"/>
          </w:tcPr>
          <w:p w14:paraId="39D9EB5B" w14:textId="77777777" w:rsidR="00C90E01" w:rsidRDefault="00C90E01" w:rsidP="00C90E01">
            <w:pPr>
              <w:pStyle w:val="CRCoverPage"/>
              <w:spacing w:after="0"/>
              <w:rPr>
                <w:b/>
                <w:i/>
                <w:noProof/>
                <w:sz w:val="8"/>
                <w:szCs w:val="8"/>
              </w:rPr>
            </w:pPr>
          </w:p>
        </w:tc>
        <w:tc>
          <w:tcPr>
            <w:tcW w:w="6946" w:type="dxa"/>
            <w:gridSpan w:val="9"/>
          </w:tcPr>
          <w:p w14:paraId="7826CB1C" w14:textId="77777777" w:rsidR="00C90E01" w:rsidRDefault="00C90E01" w:rsidP="00C90E01">
            <w:pPr>
              <w:pStyle w:val="CRCoverPage"/>
              <w:spacing w:after="0"/>
              <w:rPr>
                <w:noProof/>
                <w:sz w:val="8"/>
                <w:szCs w:val="8"/>
              </w:rPr>
            </w:pPr>
          </w:p>
        </w:tc>
      </w:tr>
      <w:tr w:rsidR="00C90E01" w14:paraId="6A17D7AC" w14:textId="77777777" w:rsidTr="00547111">
        <w:tc>
          <w:tcPr>
            <w:tcW w:w="2694" w:type="dxa"/>
            <w:gridSpan w:val="2"/>
            <w:tcBorders>
              <w:top w:val="single" w:sz="4" w:space="0" w:color="auto"/>
              <w:left w:val="single" w:sz="4" w:space="0" w:color="auto"/>
            </w:tcBorders>
          </w:tcPr>
          <w:p w14:paraId="6DAD5B19" w14:textId="77777777" w:rsidR="00C90E01" w:rsidRDefault="00C90E01" w:rsidP="00C90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E2A86" w:rsidR="00C90E01" w:rsidRDefault="00576F6B" w:rsidP="00C90E01">
            <w:pPr>
              <w:pStyle w:val="CRCoverPage"/>
              <w:spacing w:after="0"/>
              <w:ind w:left="100"/>
              <w:rPr>
                <w:noProof/>
              </w:rPr>
            </w:pPr>
            <w:r>
              <w:rPr>
                <w:noProof/>
              </w:rPr>
              <w:t>14.2.2.3.1</w:t>
            </w:r>
          </w:p>
        </w:tc>
      </w:tr>
      <w:tr w:rsidR="00C90E01" w14:paraId="56E1E6C3" w14:textId="77777777" w:rsidTr="00547111">
        <w:tc>
          <w:tcPr>
            <w:tcW w:w="2694" w:type="dxa"/>
            <w:gridSpan w:val="2"/>
            <w:tcBorders>
              <w:left w:val="single" w:sz="4" w:space="0" w:color="auto"/>
            </w:tcBorders>
          </w:tcPr>
          <w:p w14:paraId="2FB9DE77" w14:textId="77777777" w:rsidR="00C90E01" w:rsidRDefault="00C90E01" w:rsidP="00C90E01">
            <w:pPr>
              <w:pStyle w:val="CRCoverPage"/>
              <w:spacing w:after="0"/>
              <w:rPr>
                <w:b/>
                <w:i/>
                <w:noProof/>
                <w:sz w:val="8"/>
                <w:szCs w:val="8"/>
              </w:rPr>
            </w:pPr>
          </w:p>
        </w:tc>
        <w:tc>
          <w:tcPr>
            <w:tcW w:w="6946" w:type="dxa"/>
            <w:gridSpan w:val="9"/>
            <w:tcBorders>
              <w:right w:val="single" w:sz="4" w:space="0" w:color="auto"/>
            </w:tcBorders>
          </w:tcPr>
          <w:p w14:paraId="0898542D" w14:textId="77777777" w:rsidR="00C90E01" w:rsidRDefault="00C90E01" w:rsidP="00C90E01">
            <w:pPr>
              <w:pStyle w:val="CRCoverPage"/>
              <w:spacing w:after="0"/>
              <w:rPr>
                <w:noProof/>
                <w:sz w:val="8"/>
                <w:szCs w:val="8"/>
              </w:rPr>
            </w:pPr>
          </w:p>
        </w:tc>
      </w:tr>
      <w:tr w:rsidR="00C90E01" w14:paraId="76F95A8B" w14:textId="77777777" w:rsidTr="00547111">
        <w:tc>
          <w:tcPr>
            <w:tcW w:w="2694" w:type="dxa"/>
            <w:gridSpan w:val="2"/>
            <w:tcBorders>
              <w:left w:val="single" w:sz="4" w:space="0" w:color="auto"/>
            </w:tcBorders>
          </w:tcPr>
          <w:p w14:paraId="335EAB52" w14:textId="77777777" w:rsidR="00C90E01" w:rsidRDefault="00C90E01" w:rsidP="00C9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0E01" w:rsidRDefault="00C90E01" w:rsidP="00C90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0E01" w:rsidRDefault="00C90E01" w:rsidP="00C90E01">
            <w:pPr>
              <w:pStyle w:val="CRCoverPage"/>
              <w:spacing w:after="0"/>
              <w:jc w:val="center"/>
              <w:rPr>
                <w:b/>
                <w:caps/>
                <w:noProof/>
              </w:rPr>
            </w:pPr>
            <w:r>
              <w:rPr>
                <w:b/>
                <w:caps/>
                <w:noProof/>
              </w:rPr>
              <w:t>N</w:t>
            </w:r>
          </w:p>
        </w:tc>
        <w:tc>
          <w:tcPr>
            <w:tcW w:w="2977" w:type="dxa"/>
            <w:gridSpan w:val="4"/>
          </w:tcPr>
          <w:p w14:paraId="304CCBCB" w14:textId="77777777" w:rsidR="00C90E01" w:rsidRDefault="00C90E01" w:rsidP="00C9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0E01" w:rsidRDefault="00C90E01" w:rsidP="00C90E01">
            <w:pPr>
              <w:pStyle w:val="CRCoverPage"/>
              <w:spacing w:after="0"/>
              <w:ind w:left="99"/>
              <w:rPr>
                <w:noProof/>
              </w:rPr>
            </w:pPr>
          </w:p>
        </w:tc>
      </w:tr>
      <w:tr w:rsidR="00C90E01" w14:paraId="34ACE2EB" w14:textId="77777777" w:rsidTr="00547111">
        <w:tc>
          <w:tcPr>
            <w:tcW w:w="2694" w:type="dxa"/>
            <w:gridSpan w:val="2"/>
            <w:tcBorders>
              <w:left w:val="single" w:sz="4" w:space="0" w:color="auto"/>
            </w:tcBorders>
          </w:tcPr>
          <w:p w14:paraId="571382F3" w14:textId="77777777" w:rsidR="00C90E01" w:rsidRDefault="00C90E01" w:rsidP="00C90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0E01" w:rsidRDefault="00C90E01" w:rsidP="00C9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90E01" w:rsidRDefault="00C90E01" w:rsidP="00C90E01">
            <w:pPr>
              <w:pStyle w:val="CRCoverPage"/>
              <w:spacing w:after="0"/>
              <w:jc w:val="center"/>
              <w:rPr>
                <w:b/>
                <w:caps/>
                <w:noProof/>
              </w:rPr>
            </w:pPr>
            <w:r>
              <w:rPr>
                <w:b/>
                <w:caps/>
                <w:noProof/>
              </w:rPr>
              <w:t>X</w:t>
            </w:r>
          </w:p>
        </w:tc>
        <w:tc>
          <w:tcPr>
            <w:tcW w:w="2977" w:type="dxa"/>
            <w:gridSpan w:val="4"/>
          </w:tcPr>
          <w:p w14:paraId="7DB274D8" w14:textId="77777777" w:rsidR="00C90E01" w:rsidRDefault="00C90E01" w:rsidP="00C90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0E01" w:rsidRDefault="00C90E01" w:rsidP="00C90E01">
            <w:pPr>
              <w:pStyle w:val="CRCoverPage"/>
              <w:spacing w:after="0"/>
              <w:ind w:left="99"/>
              <w:rPr>
                <w:noProof/>
              </w:rPr>
            </w:pPr>
            <w:r>
              <w:rPr>
                <w:noProof/>
              </w:rPr>
              <w:t xml:space="preserve">TS/TR ... CR ... </w:t>
            </w:r>
          </w:p>
        </w:tc>
      </w:tr>
      <w:tr w:rsidR="00C90E01" w14:paraId="446DDBAC" w14:textId="77777777" w:rsidTr="00547111">
        <w:tc>
          <w:tcPr>
            <w:tcW w:w="2694" w:type="dxa"/>
            <w:gridSpan w:val="2"/>
            <w:tcBorders>
              <w:left w:val="single" w:sz="4" w:space="0" w:color="auto"/>
            </w:tcBorders>
          </w:tcPr>
          <w:p w14:paraId="678A1AA6" w14:textId="77777777" w:rsidR="00C90E01" w:rsidRDefault="00C90E01" w:rsidP="00C90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BABED3" w:rsidR="00C90E01" w:rsidRDefault="00312060" w:rsidP="00C90E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74DFCE" w:rsidR="00C90E01" w:rsidRDefault="00C90E01" w:rsidP="00C90E01">
            <w:pPr>
              <w:pStyle w:val="CRCoverPage"/>
              <w:spacing w:after="0"/>
              <w:jc w:val="center"/>
              <w:rPr>
                <w:b/>
                <w:caps/>
                <w:noProof/>
              </w:rPr>
            </w:pPr>
          </w:p>
        </w:tc>
        <w:tc>
          <w:tcPr>
            <w:tcW w:w="2977" w:type="dxa"/>
            <w:gridSpan w:val="4"/>
          </w:tcPr>
          <w:p w14:paraId="1A4306D9" w14:textId="77777777" w:rsidR="00C90E01" w:rsidRDefault="00C90E01" w:rsidP="00C90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D78283" w:rsidR="00C90E01" w:rsidRDefault="00C90E01" w:rsidP="00C90E01">
            <w:pPr>
              <w:pStyle w:val="CRCoverPage"/>
              <w:spacing w:after="0"/>
              <w:ind w:left="99"/>
              <w:rPr>
                <w:noProof/>
              </w:rPr>
            </w:pPr>
            <w:r>
              <w:rPr>
                <w:noProof/>
              </w:rPr>
              <w:t xml:space="preserve">TS/TR </w:t>
            </w:r>
            <w:r w:rsidR="00312060">
              <w:rPr>
                <w:noProof/>
              </w:rPr>
              <w:t>38.903</w:t>
            </w:r>
            <w:r>
              <w:rPr>
                <w:noProof/>
              </w:rPr>
              <w:t xml:space="preserve"> CR</w:t>
            </w:r>
            <w:r w:rsidR="006343BA">
              <w:rPr>
                <w:noProof/>
              </w:rPr>
              <w:t xml:space="preserve"> 1060</w:t>
            </w:r>
            <w:r>
              <w:rPr>
                <w:noProof/>
              </w:rPr>
              <w:t xml:space="preserve"> </w:t>
            </w:r>
          </w:p>
        </w:tc>
      </w:tr>
      <w:tr w:rsidR="00C90E01" w14:paraId="55C714D2" w14:textId="77777777" w:rsidTr="00547111">
        <w:tc>
          <w:tcPr>
            <w:tcW w:w="2694" w:type="dxa"/>
            <w:gridSpan w:val="2"/>
            <w:tcBorders>
              <w:left w:val="single" w:sz="4" w:space="0" w:color="auto"/>
            </w:tcBorders>
          </w:tcPr>
          <w:p w14:paraId="45913E62" w14:textId="77777777" w:rsidR="00C90E01" w:rsidRDefault="00C90E01" w:rsidP="00C90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0E01" w:rsidRDefault="00C90E01" w:rsidP="00C9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90E01" w:rsidRDefault="00C90E01" w:rsidP="00C90E01">
            <w:pPr>
              <w:pStyle w:val="CRCoverPage"/>
              <w:spacing w:after="0"/>
              <w:jc w:val="center"/>
              <w:rPr>
                <w:b/>
                <w:caps/>
                <w:noProof/>
              </w:rPr>
            </w:pPr>
            <w:r>
              <w:rPr>
                <w:b/>
                <w:caps/>
                <w:noProof/>
              </w:rPr>
              <w:t>X</w:t>
            </w:r>
          </w:p>
        </w:tc>
        <w:tc>
          <w:tcPr>
            <w:tcW w:w="2977" w:type="dxa"/>
            <w:gridSpan w:val="4"/>
          </w:tcPr>
          <w:p w14:paraId="1B4FF921" w14:textId="77777777" w:rsidR="00C90E01" w:rsidRDefault="00C90E01" w:rsidP="00C90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0E01" w:rsidRDefault="00C90E01" w:rsidP="00C90E01">
            <w:pPr>
              <w:pStyle w:val="CRCoverPage"/>
              <w:spacing w:after="0"/>
              <w:ind w:left="99"/>
              <w:rPr>
                <w:noProof/>
              </w:rPr>
            </w:pPr>
            <w:r>
              <w:rPr>
                <w:noProof/>
              </w:rPr>
              <w:t xml:space="preserve">TS/TR ... CR ... </w:t>
            </w:r>
          </w:p>
        </w:tc>
      </w:tr>
      <w:tr w:rsidR="00C90E01" w14:paraId="60DF82CC" w14:textId="77777777" w:rsidTr="008863B9">
        <w:tc>
          <w:tcPr>
            <w:tcW w:w="2694" w:type="dxa"/>
            <w:gridSpan w:val="2"/>
            <w:tcBorders>
              <w:left w:val="single" w:sz="4" w:space="0" w:color="auto"/>
            </w:tcBorders>
          </w:tcPr>
          <w:p w14:paraId="517696CD" w14:textId="77777777" w:rsidR="00C90E01" w:rsidRDefault="00C90E01" w:rsidP="00C90E01">
            <w:pPr>
              <w:pStyle w:val="CRCoverPage"/>
              <w:spacing w:after="0"/>
              <w:rPr>
                <w:b/>
                <w:i/>
                <w:noProof/>
              </w:rPr>
            </w:pPr>
          </w:p>
        </w:tc>
        <w:tc>
          <w:tcPr>
            <w:tcW w:w="6946" w:type="dxa"/>
            <w:gridSpan w:val="9"/>
            <w:tcBorders>
              <w:right w:val="single" w:sz="4" w:space="0" w:color="auto"/>
            </w:tcBorders>
          </w:tcPr>
          <w:p w14:paraId="4D84207F" w14:textId="77777777" w:rsidR="00C90E01" w:rsidRDefault="00C90E01" w:rsidP="00C90E01">
            <w:pPr>
              <w:pStyle w:val="CRCoverPage"/>
              <w:spacing w:after="0"/>
              <w:rPr>
                <w:noProof/>
              </w:rPr>
            </w:pPr>
          </w:p>
        </w:tc>
      </w:tr>
      <w:tr w:rsidR="00C90E01" w14:paraId="556B87B6" w14:textId="77777777" w:rsidTr="008863B9">
        <w:tc>
          <w:tcPr>
            <w:tcW w:w="2694" w:type="dxa"/>
            <w:gridSpan w:val="2"/>
            <w:tcBorders>
              <w:left w:val="single" w:sz="4" w:space="0" w:color="auto"/>
              <w:bottom w:val="single" w:sz="4" w:space="0" w:color="auto"/>
            </w:tcBorders>
          </w:tcPr>
          <w:p w14:paraId="79A9C411" w14:textId="77777777" w:rsidR="00C90E01" w:rsidRDefault="00C90E01" w:rsidP="00C90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B4273" w14:textId="77777777" w:rsidR="002B0D62" w:rsidRDefault="00BA228B" w:rsidP="00C90E01">
            <w:pPr>
              <w:pStyle w:val="CRCoverPage"/>
              <w:spacing w:after="0"/>
              <w:ind w:left="100"/>
              <w:rPr>
                <w:noProof/>
              </w:rPr>
            </w:pPr>
            <w:r>
              <w:rPr>
                <w:noProof/>
              </w:rPr>
              <w:t>RRM TT</w:t>
            </w:r>
            <w:r w:rsidR="00312060">
              <w:rPr>
                <w:noProof/>
              </w:rPr>
              <w:t xml:space="preserve">, </w:t>
            </w:r>
          </w:p>
          <w:p w14:paraId="00D3B8F7" w14:textId="3883A5AF" w:rsidR="00C90E01" w:rsidRDefault="003B748C" w:rsidP="00C90E01">
            <w:pPr>
              <w:pStyle w:val="CRCoverPage"/>
              <w:spacing w:after="0"/>
              <w:ind w:left="100"/>
              <w:rPr>
                <w:noProof/>
              </w:rPr>
            </w:pPr>
            <w:r w:rsidRPr="002E2E96">
              <w:rPr>
                <w:noProof/>
              </w:rPr>
              <w:t>Depends on RAN4 CR R4-2509846</w:t>
            </w:r>
          </w:p>
        </w:tc>
      </w:tr>
      <w:tr w:rsidR="00C90E01" w:rsidRPr="008863B9" w14:paraId="45BFE792" w14:textId="77777777" w:rsidTr="008863B9">
        <w:tc>
          <w:tcPr>
            <w:tcW w:w="2694" w:type="dxa"/>
            <w:gridSpan w:val="2"/>
            <w:tcBorders>
              <w:top w:val="single" w:sz="4" w:space="0" w:color="auto"/>
              <w:bottom w:val="single" w:sz="4" w:space="0" w:color="auto"/>
            </w:tcBorders>
          </w:tcPr>
          <w:p w14:paraId="194242DD" w14:textId="77777777" w:rsidR="00C90E01" w:rsidRPr="008863B9" w:rsidRDefault="00C90E01" w:rsidP="00C9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0E01" w:rsidRPr="008863B9" w:rsidRDefault="00C90E01" w:rsidP="00C90E01">
            <w:pPr>
              <w:pStyle w:val="CRCoverPage"/>
              <w:spacing w:after="0"/>
              <w:ind w:left="100"/>
              <w:rPr>
                <w:noProof/>
                <w:sz w:val="8"/>
                <w:szCs w:val="8"/>
              </w:rPr>
            </w:pPr>
          </w:p>
        </w:tc>
      </w:tr>
      <w:tr w:rsidR="00C90E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0E01" w:rsidRDefault="00C90E01" w:rsidP="00C90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50E81" w:rsidR="00C90E01" w:rsidRDefault="009A59D2" w:rsidP="00C90E01">
            <w:pPr>
              <w:pStyle w:val="CRCoverPage"/>
              <w:spacing w:after="0"/>
              <w:ind w:left="100"/>
              <w:rPr>
                <w:noProof/>
              </w:rPr>
            </w:pPr>
            <w:r w:rsidRPr="00EB08AD">
              <w:rPr>
                <w:noProof/>
                <w:highlight w:val="yellow"/>
              </w:rPr>
              <w:t>R1</w:t>
            </w:r>
            <w:r w:rsidR="006F77B7">
              <w:rPr>
                <w:noProof/>
              </w:rPr>
              <w:t xml:space="preserve">: Removed changes in Editor’s Note to avoid </w:t>
            </w:r>
            <w:r w:rsidR="0082746F">
              <w:rPr>
                <w:noProof/>
              </w:rPr>
              <w:t>o</w:t>
            </w:r>
            <w:r w:rsidR="006F77B7">
              <w:rPr>
                <w:noProof/>
              </w:rPr>
              <w:t xml:space="preserve">verlapping with </w:t>
            </w:r>
            <w:r w:rsidR="006F77B7" w:rsidRPr="006F77B7">
              <w:rPr>
                <w:noProof/>
              </w:rPr>
              <w:t>R5-254273</w:t>
            </w:r>
            <w:r w:rsidR="00EB08AD">
              <w:rPr>
                <w:noProof/>
              </w:rPr>
              <w:t xml:space="preserve"> where all the Editor’s Note have been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t>&lt;&lt;&lt; START OF CHANGES &gt;&gt;&gt;</w:t>
      </w:r>
    </w:p>
    <w:p w14:paraId="74B31FFF" w14:textId="77777777" w:rsidR="00410647" w:rsidRDefault="00410647" w:rsidP="00410647"/>
    <w:p w14:paraId="4154CD26" w14:textId="77777777" w:rsidR="00576F6B" w:rsidRPr="00D35FF6" w:rsidRDefault="00576F6B" w:rsidP="00576F6B">
      <w:pPr>
        <w:pStyle w:val="Heading5"/>
        <w:keepNext w:val="0"/>
        <w:keepLines w:val="0"/>
      </w:pPr>
      <w:r w:rsidRPr="00D35FF6">
        <w:t>14.2.2.3.1</w:t>
      </w:r>
      <w:r w:rsidRPr="00D35FF6">
        <w:tab/>
        <w:t>NR SA FR1-FR1 RRC connection release with redirection for Satellite Access</w:t>
      </w:r>
    </w:p>
    <w:p w14:paraId="6D4F09A9" w14:textId="77777777" w:rsidR="00576F6B" w:rsidRPr="00D35FF6" w:rsidRDefault="00576F6B" w:rsidP="00576F6B">
      <w:pPr>
        <w:pStyle w:val="EditorsNote"/>
        <w:rPr>
          <w:rFonts w:eastAsia="SimSun"/>
          <w:lang w:eastAsia="zh-CN"/>
        </w:rPr>
      </w:pPr>
      <w:r w:rsidRPr="00D35FF6">
        <w:rPr>
          <w:rFonts w:eastAsia="SimSun"/>
          <w:lang w:eastAsia="zh-CN"/>
        </w:rPr>
        <w:t>Editor's Note:</w:t>
      </w:r>
      <w:r w:rsidRPr="00D35FF6">
        <w:t xml:space="preserve"> </w:t>
      </w:r>
      <w:r w:rsidRPr="00D35FF6">
        <w:rPr>
          <w:rFonts w:eastAsia="SimSun"/>
          <w:lang w:eastAsia="zh-CN"/>
        </w:rPr>
        <w:t>This test is incomplete in the following aspects:</w:t>
      </w:r>
    </w:p>
    <w:p w14:paraId="0C3296F4" w14:textId="5B0C1E7C" w:rsidR="00576F6B" w:rsidRPr="003552FD" w:rsidRDefault="00576F6B" w:rsidP="00576F6B">
      <w:pPr>
        <w:pStyle w:val="EditorsNote"/>
        <w:numPr>
          <w:ilvl w:val="0"/>
          <w:numId w:val="1"/>
        </w:numPr>
        <w:overflowPunct/>
        <w:autoSpaceDE/>
        <w:autoSpaceDN/>
        <w:adjustRightInd/>
        <w:textAlignment w:val="auto"/>
        <w:rPr>
          <w:rFonts w:eastAsia="SimSun"/>
          <w:highlight w:val="yellow"/>
          <w:lang w:eastAsia="zh-CN"/>
        </w:rPr>
      </w:pPr>
      <w:r w:rsidRPr="003552FD">
        <w:rPr>
          <w:rFonts w:eastAsia="SimSun"/>
          <w:highlight w:val="yellow"/>
          <w:lang w:eastAsia="zh-CN"/>
        </w:rPr>
        <w:t>MU and TT analysis is incomplete</w:t>
      </w:r>
    </w:p>
    <w:p w14:paraId="0BD5BA2D" w14:textId="77777777" w:rsidR="00576F6B" w:rsidRPr="00D35FF6" w:rsidRDefault="00576F6B" w:rsidP="00576F6B">
      <w:pPr>
        <w:pStyle w:val="EditorsNote"/>
        <w:numPr>
          <w:ilvl w:val="0"/>
          <w:numId w:val="1"/>
        </w:numPr>
        <w:overflowPunct/>
        <w:autoSpaceDE/>
        <w:autoSpaceDN/>
        <w:adjustRightInd/>
        <w:textAlignment w:val="auto"/>
        <w:rPr>
          <w:rFonts w:eastAsia="SimSun"/>
          <w:lang w:eastAsia="zh-CN"/>
        </w:rPr>
      </w:pPr>
      <w:r w:rsidRPr="00D35FF6">
        <w:rPr>
          <w:rFonts w:eastAsia="SimSun"/>
          <w:lang w:eastAsia="zh-CN"/>
        </w:rPr>
        <w:t>Message contents need to be updated</w:t>
      </w:r>
    </w:p>
    <w:p w14:paraId="21541848" w14:textId="77777777" w:rsidR="00576F6B" w:rsidRPr="00D35FF6" w:rsidRDefault="00576F6B" w:rsidP="00576F6B">
      <w:pPr>
        <w:pStyle w:val="EditorsNote"/>
        <w:numPr>
          <w:ilvl w:val="0"/>
          <w:numId w:val="1"/>
        </w:numPr>
        <w:overflowPunct/>
        <w:autoSpaceDE/>
        <w:autoSpaceDN/>
        <w:adjustRightInd/>
        <w:textAlignment w:val="auto"/>
        <w:rPr>
          <w:rFonts w:eastAsia="SimSun"/>
          <w:lang w:eastAsia="zh-CN"/>
        </w:rPr>
      </w:pPr>
      <w:r w:rsidRPr="00D35FF6">
        <w:rPr>
          <w:rFonts w:eastAsia="SimSun"/>
          <w:lang w:eastAsia="zh-CN"/>
        </w:rPr>
        <w:t>Applicability needs to be updated</w:t>
      </w:r>
    </w:p>
    <w:p w14:paraId="32344405" w14:textId="77777777" w:rsidR="00576F6B" w:rsidRPr="00D35FF6" w:rsidRDefault="00576F6B" w:rsidP="00576F6B">
      <w:pPr>
        <w:pStyle w:val="EditorsNote"/>
        <w:numPr>
          <w:ilvl w:val="0"/>
          <w:numId w:val="1"/>
        </w:numPr>
        <w:overflowPunct/>
        <w:autoSpaceDE/>
        <w:autoSpaceDN/>
        <w:adjustRightInd/>
        <w:textAlignment w:val="auto"/>
        <w:rPr>
          <w:rFonts w:eastAsia="SimSun"/>
          <w:lang w:eastAsia="zh-CN"/>
        </w:rPr>
      </w:pPr>
      <w:r w:rsidRPr="00D35FF6">
        <w:rPr>
          <w:rFonts w:eastAsia="SimSun"/>
          <w:lang w:eastAsia="zh-CN"/>
        </w:rPr>
        <w:t>Annex E and F need to be updated</w:t>
      </w:r>
    </w:p>
    <w:p w14:paraId="1A2240B2" w14:textId="77777777" w:rsidR="00576F6B" w:rsidRPr="00D35FF6" w:rsidRDefault="00576F6B" w:rsidP="00576F6B">
      <w:pPr>
        <w:pStyle w:val="H6"/>
      </w:pPr>
      <w:r w:rsidRPr="00D35FF6">
        <w:t>14.2.2.3.1.1</w:t>
      </w:r>
      <w:r w:rsidRPr="00D35FF6">
        <w:tab/>
        <w:t>Test purpose</w:t>
      </w:r>
    </w:p>
    <w:p w14:paraId="2F18AE14" w14:textId="77777777" w:rsidR="00576F6B" w:rsidRPr="00D35FF6" w:rsidRDefault="00576F6B" w:rsidP="00576F6B">
      <w:r w:rsidRPr="00D35FF6">
        <w:rPr>
          <w:rFonts w:cs="v4.2.0"/>
        </w:rPr>
        <w:t>This test is to verify RRC connection release with redirection from NR to NR requirements for Satellite Access specified in clause 14.2.2.3.0.</w:t>
      </w:r>
    </w:p>
    <w:p w14:paraId="60DAFEB2" w14:textId="77777777" w:rsidR="00576F6B" w:rsidRPr="00D35FF6" w:rsidRDefault="00576F6B" w:rsidP="00576F6B">
      <w:pPr>
        <w:pStyle w:val="H6"/>
      </w:pPr>
      <w:r w:rsidRPr="00D35FF6">
        <w:t>14.2.2.3.1.2</w:t>
      </w:r>
      <w:r w:rsidRPr="00D35FF6">
        <w:tab/>
        <w:t>Test applicability</w:t>
      </w:r>
    </w:p>
    <w:p w14:paraId="4C69CCCD" w14:textId="77777777" w:rsidR="00576F6B" w:rsidRPr="00D35FF6" w:rsidRDefault="00576F6B" w:rsidP="00576F6B">
      <w:r w:rsidRPr="00D35FF6">
        <w:t>This test applies to all types of NR UE release 17 and forward supporting satellite access.</w:t>
      </w:r>
    </w:p>
    <w:p w14:paraId="11E2C205" w14:textId="77777777" w:rsidR="00576F6B" w:rsidRPr="00D35FF6" w:rsidRDefault="00576F6B" w:rsidP="00576F6B">
      <w:pPr>
        <w:pStyle w:val="H6"/>
      </w:pPr>
      <w:r w:rsidRPr="00D35FF6">
        <w:t>14.2.2.3.1.3</w:t>
      </w:r>
      <w:r w:rsidRPr="00D35FF6">
        <w:tab/>
        <w:t>Minimum conformance requirement</w:t>
      </w:r>
    </w:p>
    <w:p w14:paraId="433A02B9" w14:textId="77777777" w:rsidR="00576F6B" w:rsidRPr="00D35FF6" w:rsidRDefault="00576F6B" w:rsidP="00576F6B">
      <w:pPr>
        <w:rPr>
          <w:lang w:eastAsia="sv-SE"/>
        </w:rPr>
      </w:pPr>
      <w:r w:rsidRPr="00D35FF6">
        <w:rPr>
          <w:lang w:eastAsia="sv-SE"/>
        </w:rPr>
        <w:t>The minimum conformance requirements are specified in clause 14.2.2.3.0.</w:t>
      </w:r>
    </w:p>
    <w:p w14:paraId="238742EF" w14:textId="77777777" w:rsidR="00576F6B" w:rsidRPr="00D35FF6" w:rsidRDefault="00576F6B" w:rsidP="00576F6B">
      <w:pPr>
        <w:rPr>
          <w:lang w:eastAsia="sv-SE"/>
        </w:rPr>
      </w:pPr>
      <w:r w:rsidRPr="00D35FF6">
        <w:rPr>
          <w:lang w:eastAsia="sv-SE"/>
        </w:rPr>
        <w:t>The normative reference for this requirement is TS 38.133 [6] clause A.14.2.2.3.1.</w:t>
      </w:r>
    </w:p>
    <w:p w14:paraId="171F887E" w14:textId="77777777" w:rsidR="00576F6B" w:rsidRPr="00D35FF6" w:rsidRDefault="00576F6B" w:rsidP="00576F6B">
      <w:pPr>
        <w:pStyle w:val="H6"/>
      </w:pPr>
      <w:r w:rsidRPr="00D35FF6">
        <w:t>14.2.2.3.1.4</w:t>
      </w:r>
      <w:r w:rsidRPr="00D35FF6">
        <w:tab/>
        <w:t>Test description</w:t>
      </w:r>
    </w:p>
    <w:p w14:paraId="2FC4100F" w14:textId="77777777" w:rsidR="00576F6B" w:rsidRPr="00D35FF6" w:rsidRDefault="00576F6B" w:rsidP="00576F6B">
      <w:pPr>
        <w:pStyle w:val="H6"/>
      </w:pPr>
      <w:r w:rsidRPr="00D35FF6">
        <w:t>14.2.2.3.1.4.1</w:t>
      </w:r>
      <w:r w:rsidRPr="00D35FF6">
        <w:tab/>
        <w:t>Initial conditions</w:t>
      </w:r>
    </w:p>
    <w:p w14:paraId="0FA8D177" w14:textId="77777777" w:rsidR="00576F6B" w:rsidRPr="00D35FF6" w:rsidRDefault="00576F6B" w:rsidP="00576F6B">
      <w:r w:rsidRPr="00D35FF6">
        <w:t xml:space="preserve">Supported test configurations are shown in table </w:t>
      </w:r>
      <w:r w:rsidRPr="00D35FF6">
        <w:rPr>
          <w:snapToGrid w:val="0"/>
        </w:rPr>
        <w:t>14.2.2.3.1.4.1</w:t>
      </w:r>
      <w:r w:rsidRPr="00D35FF6">
        <w:t xml:space="preserve">-1. The time delay is tested by using the parameters in table </w:t>
      </w:r>
      <w:r w:rsidRPr="00D35FF6">
        <w:rPr>
          <w:snapToGrid w:val="0"/>
        </w:rPr>
        <w:t>14.2.2.3.1.4.1</w:t>
      </w:r>
      <w:r w:rsidRPr="00D35FF6">
        <w:t xml:space="preserve">-3, and </w:t>
      </w:r>
      <w:r w:rsidRPr="00D35FF6">
        <w:rPr>
          <w:snapToGrid w:val="0"/>
        </w:rPr>
        <w:t>14.2.2.3.1.5</w:t>
      </w:r>
      <w:r w:rsidRPr="00D35FF6">
        <w:t xml:space="preserve">-1. </w:t>
      </w:r>
    </w:p>
    <w:p w14:paraId="5A7876AE" w14:textId="77777777" w:rsidR="00576F6B" w:rsidRPr="00D35FF6" w:rsidRDefault="00576F6B" w:rsidP="00576F6B">
      <w:pPr>
        <w:pStyle w:val="TH"/>
      </w:pPr>
      <w:r w:rsidRPr="00D35FF6">
        <w:t xml:space="preserve">Table </w:t>
      </w:r>
      <w:r w:rsidRPr="00D35FF6">
        <w:rPr>
          <w:snapToGrid w:val="0"/>
        </w:rPr>
        <w:t>14.2.2.3.1.4.1</w:t>
      </w:r>
      <w:r w:rsidRPr="00D35FF6">
        <w:t xml:space="preserve">-1: </w:t>
      </w:r>
      <w:r w:rsidRPr="00D35FF6">
        <w:rPr>
          <w:snapToGrid w:val="0"/>
        </w:rPr>
        <w:t>Redirection</w:t>
      </w:r>
      <w:r w:rsidRPr="00D35FF6">
        <w:t xml:space="preserve"> from NR to NR</w:t>
      </w:r>
      <w:r w:rsidRPr="00D35FF6">
        <w:rPr>
          <w:snapToGrid w:val="0"/>
        </w:rPr>
        <w:t xml:space="preserve"> </w:t>
      </w:r>
      <w:r w:rsidRPr="00D35FF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76F6B" w:rsidRPr="00D35FF6" w14:paraId="618C02C5" w14:textId="77777777" w:rsidTr="00F8137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6DD0BE" w14:textId="77777777" w:rsidR="00576F6B" w:rsidRPr="00D35FF6" w:rsidRDefault="00576F6B" w:rsidP="00F81370">
            <w:pPr>
              <w:pStyle w:val="TAH"/>
              <w:rPr>
                <w:b w:val="0"/>
                <w:lang w:eastAsia="en-GB"/>
              </w:rPr>
            </w:pPr>
            <w:r w:rsidRPr="00D35FF6">
              <w:t>Configuration</w:t>
            </w:r>
          </w:p>
        </w:tc>
        <w:tc>
          <w:tcPr>
            <w:tcW w:w="6348" w:type="dxa"/>
            <w:tcBorders>
              <w:top w:val="single" w:sz="4" w:space="0" w:color="auto"/>
              <w:left w:val="single" w:sz="4" w:space="0" w:color="auto"/>
              <w:bottom w:val="single" w:sz="4" w:space="0" w:color="auto"/>
              <w:right w:val="single" w:sz="4" w:space="0" w:color="auto"/>
            </w:tcBorders>
            <w:hideMark/>
          </w:tcPr>
          <w:p w14:paraId="41EDF991" w14:textId="77777777" w:rsidR="00576F6B" w:rsidRPr="00D35FF6" w:rsidRDefault="00576F6B" w:rsidP="00F81370">
            <w:pPr>
              <w:pStyle w:val="TAH"/>
              <w:rPr>
                <w:b w:val="0"/>
                <w:lang w:eastAsia="en-GB"/>
              </w:rPr>
            </w:pPr>
            <w:r w:rsidRPr="00D35FF6">
              <w:t>Description</w:t>
            </w:r>
          </w:p>
        </w:tc>
      </w:tr>
      <w:tr w:rsidR="00576F6B" w:rsidRPr="00D35FF6" w14:paraId="045058EF" w14:textId="77777777" w:rsidTr="00F8137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532A43" w14:textId="77777777" w:rsidR="00576F6B" w:rsidRPr="00D35FF6" w:rsidRDefault="00576F6B" w:rsidP="00F81370">
            <w:pPr>
              <w:pStyle w:val="TAL"/>
            </w:pPr>
            <w:r w:rsidRPr="00D35FF6">
              <w:t>14.2.2.3.1-1</w:t>
            </w:r>
          </w:p>
        </w:tc>
        <w:tc>
          <w:tcPr>
            <w:tcW w:w="6348" w:type="dxa"/>
            <w:tcBorders>
              <w:top w:val="single" w:sz="4" w:space="0" w:color="auto"/>
              <w:left w:val="single" w:sz="4" w:space="0" w:color="auto"/>
              <w:bottom w:val="single" w:sz="4" w:space="0" w:color="auto"/>
              <w:right w:val="single" w:sz="4" w:space="0" w:color="auto"/>
            </w:tcBorders>
            <w:hideMark/>
          </w:tcPr>
          <w:p w14:paraId="38893F5B" w14:textId="77777777" w:rsidR="00576F6B" w:rsidRPr="00D35FF6" w:rsidRDefault="00576F6B" w:rsidP="00F81370">
            <w:pPr>
              <w:pStyle w:val="TAL"/>
            </w:pPr>
            <w:r w:rsidRPr="00D35FF6">
              <w:t>GSO, NR FDD, SSB SCS 15 kHz, data SCS 15</w:t>
            </w:r>
            <w:r w:rsidRPr="00D35FF6">
              <w:rPr>
                <w:lang w:eastAsia="en-GB"/>
              </w:rPr>
              <w:t> </w:t>
            </w:r>
            <w:r w:rsidRPr="00D35FF6">
              <w:t>kHz, BW 10</w:t>
            </w:r>
            <w:r w:rsidRPr="00D35FF6">
              <w:rPr>
                <w:lang w:eastAsia="en-GB"/>
              </w:rPr>
              <w:t> </w:t>
            </w:r>
            <w:r w:rsidRPr="00D35FF6">
              <w:t>MHz</w:t>
            </w:r>
          </w:p>
        </w:tc>
      </w:tr>
      <w:tr w:rsidR="00576F6B" w:rsidRPr="00D35FF6" w14:paraId="5683A83C" w14:textId="77777777" w:rsidTr="00F8137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9707842" w14:textId="77777777" w:rsidR="00576F6B" w:rsidRPr="00D35FF6" w:rsidRDefault="00576F6B" w:rsidP="00F81370">
            <w:pPr>
              <w:pStyle w:val="TAL"/>
            </w:pPr>
            <w:r w:rsidRPr="00D35FF6">
              <w:t>14.2.2.3.1-2</w:t>
            </w:r>
          </w:p>
        </w:tc>
        <w:tc>
          <w:tcPr>
            <w:tcW w:w="6348" w:type="dxa"/>
            <w:tcBorders>
              <w:top w:val="single" w:sz="4" w:space="0" w:color="auto"/>
              <w:left w:val="single" w:sz="4" w:space="0" w:color="auto"/>
              <w:bottom w:val="single" w:sz="4" w:space="0" w:color="auto"/>
              <w:right w:val="single" w:sz="4" w:space="0" w:color="auto"/>
            </w:tcBorders>
            <w:hideMark/>
          </w:tcPr>
          <w:p w14:paraId="0AC22EA2" w14:textId="77777777" w:rsidR="00576F6B" w:rsidRPr="00D35FF6" w:rsidRDefault="00576F6B" w:rsidP="00F81370">
            <w:pPr>
              <w:pStyle w:val="TAL"/>
            </w:pPr>
            <w:r w:rsidRPr="00D35FF6">
              <w:t>NGSO, NR FDD, SSB SCS 15 kHz, data SCS 15</w:t>
            </w:r>
            <w:r w:rsidRPr="00D35FF6">
              <w:rPr>
                <w:lang w:eastAsia="en-GB"/>
              </w:rPr>
              <w:t> </w:t>
            </w:r>
            <w:r w:rsidRPr="00D35FF6">
              <w:t>kHz, BW 10</w:t>
            </w:r>
            <w:r w:rsidRPr="00D35FF6">
              <w:rPr>
                <w:lang w:eastAsia="en-GB"/>
              </w:rPr>
              <w:t> </w:t>
            </w:r>
            <w:r w:rsidRPr="00D35FF6">
              <w:t>MHz</w:t>
            </w:r>
          </w:p>
        </w:tc>
      </w:tr>
      <w:tr w:rsidR="00576F6B" w:rsidRPr="00D35FF6" w14:paraId="295F56A3" w14:textId="77777777" w:rsidTr="00F8137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3D9E628" w14:textId="77777777" w:rsidR="00576F6B" w:rsidRPr="00D35FF6" w:rsidRDefault="00576F6B" w:rsidP="00F81370">
            <w:pPr>
              <w:pStyle w:val="TAN"/>
            </w:pPr>
            <w:r w:rsidRPr="00D35FF6">
              <w:t>Note:</w:t>
            </w:r>
            <w:r w:rsidRPr="00D35FF6">
              <w:tab/>
              <w:t>The UE is only required to be tested in one of the supported test configurations</w:t>
            </w:r>
            <w:r w:rsidRPr="00D35FF6">
              <w:rPr>
                <w:lang w:eastAsia="zh-TW"/>
              </w:rPr>
              <w:t xml:space="preserve"> </w:t>
            </w:r>
          </w:p>
        </w:tc>
      </w:tr>
    </w:tbl>
    <w:p w14:paraId="498B7757" w14:textId="77777777" w:rsidR="00576F6B" w:rsidRPr="00D35FF6" w:rsidRDefault="00576F6B" w:rsidP="00576F6B"/>
    <w:p w14:paraId="066E336E" w14:textId="77777777" w:rsidR="00576F6B" w:rsidRPr="00D35FF6" w:rsidRDefault="00576F6B" w:rsidP="00576F6B">
      <w:pPr>
        <w:rPr>
          <w:lang w:eastAsia="sv-SE"/>
        </w:rPr>
      </w:pPr>
      <w:r w:rsidRPr="00D35FF6">
        <w:rPr>
          <w:lang w:eastAsia="sv-SE"/>
        </w:rPr>
        <w:t>Configure the test equipment and the DUT according to the parameters in Table 14.2.2.3.1.4.1-2.</w:t>
      </w:r>
    </w:p>
    <w:p w14:paraId="4CB7A8E0" w14:textId="77777777" w:rsidR="00576F6B" w:rsidRPr="00D35FF6" w:rsidRDefault="00576F6B" w:rsidP="00576F6B">
      <w:pPr>
        <w:pStyle w:val="TH"/>
        <w:rPr>
          <w:rFonts w:ascii="Times New Roman" w:hAnsi="Times New Roman"/>
        </w:rPr>
      </w:pPr>
      <w:r w:rsidRPr="00D35FF6">
        <w:t>Table 14.2.2.3.1.4.1-2: Initial conditions for NR SA FR1-FR1 RRC connection release with redirection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76F6B" w:rsidRPr="00D35FF6" w14:paraId="02FF0A5A" w14:textId="77777777" w:rsidTr="00F81370">
        <w:trPr>
          <w:jc w:val="center"/>
        </w:trPr>
        <w:tc>
          <w:tcPr>
            <w:tcW w:w="1838" w:type="dxa"/>
            <w:shd w:val="clear" w:color="auto" w:fill="auto"/>
          </w:tcPr>
          <w:p w14:paraId="3CD66FC5" w14:textId="77777777" w:rsidR="00576F6B" w:rsidRPr="00D35FF6" w:rsidRDefault="00576F6B" w:rsidP="00F81370">
            <w:pPr>
              <w:pStyle w:val="TAH"/>
              <w:keepNext w:val="0"/>
              <w:keepLines w:val="0"/>
            </w:pPr>
            <w:r w:rsidRPr="00D35FF6">
              <w:t>Parameter</w:t>
            </w:r>
          </w:p>
        </w:tc>
        <w:tc>
          <w:tcPr>
            <w:tcW w:w="3806" w:type="dxa"/>
            <w:gridSpan w:val="2"/>
            <w:shd w:val="clear" w:color="auto" w:fill="auto"/>
          </w:tcPr>
          <w:p w14:paraId="098A9C9B" w14:textId="77777777" w:rsidR="00576F6B" w:rsidRPr="00D35FF6" w:rsidRDefault="00576F6B" w:rsidP="00F81370">
            <w:pPr>
              <w:pStyle w:val="TAH"/>
              <w:keepNext w:val="0"/>
              <w:keepLines w:val="0"/>
            </w:pPr>
            <w:r w:rsidRPr="00D35FF6">
              <w:t>Value</w:t>
            </w:r>
          </w:p>
        </w:tc>
        <w:tc>
          <w:tcPr>
            <w:tcW w:w="3961" w:type="dxa"/>
          </w:tcPr>
          <w:p w14:paraId="25A69717" w14:textId="77777777" w:rsidR="00576F6B" w:rsidRPr="00D35FF6" w:rsidRDefault="00576F6B" w:rsidP="00F81370">
            <w:pPr>
              <w:pStyle w:val="TAH"/>
              <w:keepNext w:val="0"/>
              <w:keepLines w:val="0"/>
            </w:pPr>
            <w:r w:rsidRPr="00D35FF6">
              <w:t>Comment</w:t>
            </w:r>
          </w:p>
        </w:tc>
      </w:tr>
      <w:tr w:rsidR="00576F6B" w:rsidRPr="00D35FF6" w14:paraId="7636A3E3" w14:textId="77777777" w:rsidTr="00F81370">
        <w:trPr>
          <w:jc w:val="center"/>
        </w:trPr>
        <w:tc>
          <w:tcPr>
            <w:tcW w:w="1838" w:type="dxa"/>
            <w:shd w:val="clear" w:color="auto" w:fill="auto"/>
          </w:tcPr>
          <w:p w14:paraId="0D3CCCA1" w14:textId="77777777" w:rsidR="00576F6B" w:rsidRPr="00D35FF6" w:rsidRDefault="00576F6B" w:rsidP="00F81370">
            <w:pPr>
              <w:pStyle w:val="TAC"/>
              <w:keepNext w:val="0"/>
              <w:keepLines w:val="0"/>
              <w:jc w:val="left"/>
            </w:pPr>
            <w:r w:rsidRPr="00D35FF6">
              <w:t>Test environment</w:t>
            </w:r>
          </w:p>
        </w:tc>
        <w:tc>
          <w:tcPr>
            <w:tcW w:w="3806" w:type="dxa"/>
            <w:gridSpan w:val="2"/>
            <w:shd w:val="clear" w:color="auto" w:fill="auto"/>
          </w:tcPr>
          <w:p w14:paraId="7082FD3A" w14:textId="77777777" w:rsidR="00576F6B" w:rsidRPr="00D35FF6" w:rsidRDefault="00576F6B" w:rsidP="00F81370">
            <w:pPr>
              <w:pStyle w:val="TAC"/>
              <w:keepNext w:val="0"/>
              <w:keepLines w:val="0"/>
              <w:jc w:val="left"/>
            </w:pPr>
            <w:r w:rsidRPr="00D35FF6">
              <w:t>NC</w:t>
            </w:r>
          </w:p>
        </w:tc>
        <w:tc>
          <w:tcPr>
            <w:tcW w:w="3961" w:type="dxa"/>
          </w:tcPr>
          <w:p w14:paraId="6C398881" w14:textId="77777777" w:rsidR="00576F6B" w:rsidRPr="00D35FF6" w:rsidRDefault="00576F6B" w:rsidP="00F81370">
            <w:pPr>
              <w:pStyle w:val="TAC"/>
              <w:keepNext w:val="0"/>
              <w:keepLines w:val="0"/>
              <w:jc w:val="left"/>
            </w:pPr>
            <w:r w:rsidRPr="00D35FF6">
              <w:t>As specified in TS 38.508-1 [14] clause 4.1.</w:t>
            </w:r>
          </w:p>
        </w:tc>
      </w:tr>
      <w:tr w:rsidR="00576F6B" w:rsidRPr="00D35FF6" w14:paraId="24173A91" w14:textId="77777777" w:rsidTr="00F81370">
        <w:trPr>
          <w:jc w:val="center"/>
        </w:trPr>
        <w:tc>
          <w:tcPr>
            <w:tcW w:w="1838" w:type="dxa"/>
            <w:shd w:val="clear" w:color="auto" w:fill="auto"/>
          </w:tcPr>
          <w:p w14:paraId="293A3261" w14:textId="77777777" w:rsidR="00576F6B" w:rsidRPr="00D35FF6" w:rsidRDefault="00576F6B" w:rsidP="00F81370">
            <w:pPr>
              <w:pStyle w:val="TAC"/>
              <w:keepNext w:val="0"/>
              <w:keepLines w:val="0"/>
              <w:jc w:val="left"/>
            </w:pPr>
            <w:r w:rsidRPr="00D35FF6">
              <w:t>Test frequencies</w:t>
            </w:r>
          </w:p>
        </w:tc>
        <w:tc>
          <w:tcPr>
            <w:tcW w:w="7767" w:type="dxa"/>
            <w:gridSpan w:val="3"/>
            <w:shd w:val="clear" w:color="auto" w:fill="auto"/>
          </w:tcPr>
          <w:p w14:paraId="38AB70E8" w14:textId="77777777" w:rsidR="00576F6B" w:rsidRPr="00D35FF6" w:rsidRDefault="00576F6B" w:rsidP="00F81370">
            <w:pPr>
              <w:pStyle w:val="TAC"/>
              <w:keepNext w:val="0"/>
              <w:keepLines w:val="0"/>
              <w:jc w:val="left"/>
            </w:pPr>
            <w:r w:rsidRPr="00D35FF6">
              <w:t>As specified in Annex E, Table E.12-1 and TS 38.508-1 [14] clause 4.3.1.</w:t>
            </w:r>
          </w:p>
        </w:tc>
      </w:tr>
      <w:tr w:rsidR="00576F6B" w:rsidRPr="00D35FF6" w14:paraId="3A693549" w14:textId="77777777" w:rsidTr="00F81370">
        <w:trPr>
          <w:jc w:val="center"/>
        </w:trPr>
        <w:tc>
          <w:tcPr>
            <w:tcW w:w="1838" w:type="dxa"/>
            <w:shd w:val="clear" w:color="auto" w:fill="auto"/>
          </w:tcPr>
          <w:p w14:paraId="2A2E8EB0" w14:textId="77777777" w:rsidR="00576F6B" w:rsidRPr="00D35FF6" w:rsidRDefault="00576F6B" w:rsidP="00F81370">
            <w:pPr>
              <w:pStyle w:val="TAC"/>
              <w:keepNext w:val="0"/>
              <w:keepLines w:val="0"/>
              <w:jc w:val="left"/>
            </w:pPr>
            <w:r w:rsidRPr="00D35FF6">
              <w:t>Channel bandwidth</w:t>
            </w:r>
          </w:p>
        </w:tc>
        <w:tc>
          <w:tcPr>
            <w:tcW w:w="7767" w:type="dxa"/>
            <w:gridSpan w:val="3"/>
            <w:shd w:val="clear" w:color="auto" w:fill="auto"/>
          </w:tcPr>
          <w:p w14:paraId="5724D0C0" w14:textId="77777777" w:rsidR="00576F6B" w:rsidRPr="00D35FF6" w:rsidRDefault="00576F6B" w:rsidP="00F81370">
            <w:pPr>
              <w:pStyle w:val="TAC"/>
              <w:keepNext w:val="0"/>
              <w:keepLines w:val="0"/>
              <w:jc w:val="left"/>
            </w:pPr>
            <w:r w:rsidRPr="00D35FF6">
              <w:t>As specified by the test configuration selected from Table 14.4.2.1.4.1-1</w:t>
            </w:r>
          </w:p>
        </w:tc>
      </w:tr>
      <w:tr w:rsidR="00576F6B" w:rsidRPr="00D35FF6" w14:paraId="007CB9E5" w14:textId="77777777" w:rsidTr="00F81370">
        <w:trPr>
          <w:jc w:val="center"/>
        </w:trPr>
        <w:tc>
          <w:tcPr>
            <w:tcW w:w="1838" w:type="dxa"/>
            <w:shd w:val="clear" w:color="auto" w:fill="auto"/>
          </w:tcPr>
          <w:p w14:paraId="712DFBB2" w14:textId="77777777" w:rsidR="00576F6B" w:rsidRPr="00D35FF6" w:rsidRDefault="00576F6B" w:rsidP="00F81370">
            <w:pPr>
              <w:pStyle w:val="TAC"/>
              <w:keepNext w:val="0"/>
              <w:keepLines w:val="0"/>
              <w:jc w:val="left"/>
            </w:pPr>
            <w:r w:rsidRPr="00D35FF6">
              <w:t>Propagation conditions</w:t>
            </w:r>
          </w:p>
        </w:tc>
        <w:tc>
          <w:tcPr>
            <w:tcW w:w="3806" w:type="dxa"/>
            <w:gridSpan w:val="2"/>
            <w:shd w:val="clear" w:color="auto" w:fill="auto"/>
          </w:tcPr>
          <w:p w14:paraId="0C1DD520" w14:textId="77777777" w:rsidR="00576F6B" w:rsidRPr="00D35FF6" w:rsidRDefault="00576F6B" w:rsidP="00F81370">
            <w:pPr>
              <w:pStyle w:val="TAC"/>
              <w:keepNext w:val="0"/>
              <w:keepLines w:val="0"/>
              <w:jc w:val="left"/>
            </w:pPr>
            <w:r w:rsidRPr="00D35FF6">
              <w:t>AWGN</w:t>
            </w:r>
          </w:p>
        </w:tc>
        <w:tc>
          <w:tcPr>
            <w:tcW w:w="3961" w:type="dxa"/>
          </w:tcPr>
          <w:p w14:paraId="6F85F108" w14:textId="77777777" w:rsidR="00576F6B" w:rsidRPr="00D35FF6" w:rsidRDefault="00576F6B" w:rsidP="00F81370">
            <w:pPr>
              <w:pStyle w:val="TAC"/>
              <w:keepNext w:val="0"/>
              <w:keepLines w:val="0"/>
              <w:jc w:val="left"/>
            </w:pPr>
            <w:r w:rsidRPr="00D35FF6">
              <w:t>As specified in Annex C.2.2.</w:t>
            </w:r>
          </w:p>
        </w:tc>
      </w:tr>
      <w:tr w:rsidR="00576F6B" w:rsidRPr="00D35FF6" w14:paraId="0BE9B6B5" w14:textId="77777777" w:rsidTr="00F81370">
        <w:trPr>
          <w:jc w:val="center"/>
        </w:trPr>
        <w:tc>
          <w:tcPr>
            <w:tcW w:w="1838" w:type="dxa"/>
            <w:vMerge w:val="restart"/>
            <w:shd w:val="clear" w:color="auto" w:fill="auto"/>
          </w:tcPr>
          <w:p w14:paraId="4BF42E94" w14:textId="77777777" w:rsidR="00576F6B" w:rsidRPr="00D35FF6" w:rsidRDefault="00576F6B" w:rsidP="00F81370">
            <w:pPr>
              <w:pStyle w:val="TAC"/>
              <w:keepNext w:val="0"/>
              <w:keepLines w:val="0"/>
              <w:jc w:val="left"/>
            </w:pPr>
            <w:r w:rsidRPr="00D35FF6">
              <w:t>Connection Diagram</w:t>
            </w:r>
          </w:p>
        </w:tc>
        <w:tc>
          <w:tcPr>
            <w:tcW w:w="997" w:type="dxa"/>
            <w:shd w:val="clear" w:color="auto" w:fill="auto"/>
          </w:tcPr>
          <w:p w14:paraId="71ABB9EE" w14:textId="77777777" w:rsidR="00576F6B" w:rsidRPr="00D35FF6" w:rsidRDefault="00576F6B" w:rsidP="00F81370">
            <w:pPr>
              <w:pStyle w:val="TAC"/>
              <w:keepNext w:val="0"/>
              <w:keepLines w:val="0"/>
              <w:jc w:val="left"/>
            </w:pPr>
            <w:r w:rsidRPr="00D35FF6">
              <w:t>TE Part</w:t>
            </w:r>
          </w:p>
        </w:tc>
        <w:tc>
          <w:tcPr>
            <w:tcW w:w="2809" w:type="dxa"/>
            <w:shd w:val="clear" w:color="auto" w:fill="auto"/>
          </w:tcPr>
          <w:p w14:paraId="6408E6C8" w14:textId="77777777" w:rsidR="00576F6B" w:rsidRPr="00D35FF6" w:rsidRDefault="00576F6B" w:rsidP="00F81370">
            <w:pPr>
              <w:pStyle w:val="TAC"/>
              <w:keepNext w:val="0"/>
              <w:keepLines w:val="0"/>
              <w:jc w:val="left"/>
            </w:pPr>
            <w:r w:rsidRPr="00D35FF6">
              <w:t>A.3.1.7.1</w:t>
            </w:r>
          </w:p>
        </w:tc>
        <w:tc>
          <w:tcPr>
            <w:tcW w:w="3961" w:type="dxa"/>
            <w:vMerge w:val="restart"/>
          </w:tcPr>
          <w:p w14:paraId="448A624B" w14:textId="77777777" w:rsidR="00576F6B" w:rsidRPr="00D35FF6" w:rsidRDefault="00576F6B" w:rsidP="00F81370">
            <w:pPr>
              <w:pStyle w:val="TAC"/>
              <w:keepNext w:val="0"/>
              <w:keepLines w:val="0"/>
              <w:jc w:val="left"/>
            </w:pPr>
            <w:r w:rsidRPr="00D35FF6">
              <w:t>As specified in TS 38.508-1 [14] Annex A.</w:t>
            </w:r>
          </w:p>
        </w:tc>
      </w:tr>
      <w:tr w:rsidR="00576F6B" w:rsidRPr="00D35FF6" w14:paraId="2BAAA85B" w14:textId="77777777" w:rsidTr="00F81370">
        <w:trPr>
          <w:jc w:val="center"/>
        </w:trPr>
        <w:tc>
          <w:tcPr>
            <w:tcW w:w="1838" w:type="dxa"/>
            <w:vMerge/>
            <w:shd w:val="clear" w:color="auto" w:fill="auto"/>
          </w:tcPr>
          <w:p w14:paraId="201300F8" w14:textId="77777777" w:rsidR="00576F6B" w:rsidRPr="00D35FF6" w:rsidRDefault="00576F6B" w:rsidP="00F81370">
            <w:pPr>
              <w:pStyle w:val="TAC"/>
              <w:keepNext w:val="0"/>
              <w:keepLines w:val="0"/>
              <w:jc w:val="left"/>
            </w:pPr>
          </w:p>
        </w:tc>
        <w:tc>
          <w:tcPr>
            <w:tcW w:w="997" w:type="dxa"/>
            <w:shd w:val="clear" w:color="auto" w:fill="auto"/>
          </w:tcPr>
          <w:p w14:paraId="1418DAF3" w14:textId="77777777" w:rsidR="00576F6B" w:rsidRPr="00D35FF6" w:rsidRDefault="00576F6B" w:rsidP="00F81370">
            <w:pPr>
              <w:pStyle w:val="TAC"/>
              <w:keepNext w:val="0"/>
              <w:keepLines w:val="0"/>
              <w:jc w:val="left"/>
            </w:pPr>
            <w:r w:rsidRPr="00D35FF6">
              <w:t>DUT Part</w:t>
            </w:r>
          </w:p>
        </w:tc>
        <w:tc>
          <w:tcPr>
            <w:tcW w:w="2809" w:type="dxa"/>
            <w:shd w:val="clear" w:color="auto" w:fill="auto"/>
          </w:tcPr>
          <w:p w14:paraId="1894603D" w14:textId="77777777" w:rsidR="00576F6B" w:rsidRPr="00D35FF6" w:rsidRDefault="00576F6B" w:rsidP="00F81370">
            <w:pPr>
              <w:pStyle w:val="TAC"/>
              <w:keepNext w:val="0"/>
              <w:keepLines w:val="0"/>
              <w:jc w:val="left"/>
            </w:pPr>
            <w:r w:rsidRPr="00D35FF6">
              <w:t>A.3.2.3.4</w:t>
            </w:r>
          </w:p>
        </w:tc>
        <w:tc>
          <w:tcPr>
            <w:tcW w:w="3961" w:type="dxa"/>
            <w:vMerge/>
          </w:tcPr>
          <w:p w14:paraId="0F3CD456" w14:textId="77777777" w:rsidR="00576F6B" w:rsidRPr="00D35FF6" w:rsidRDefault="00576F6B" w:rsidP="00F81370">
            <w:pPr>
              <w:pStyle w:val="TAC"/>
              <w:keepNext w:val="0"/>
              <w:keepLines w:val="0"/>
              <w:jc w:val="left"/>
            </w:pPr>
          </w:p>
        </w:tc>
      </w:tr>
      <w:tr w:rsidR="00576F6B" w:rsidRPr="00D35FF6" w14:paraId="1435C414" w14:textId="77777777" w:rsidTr="00F81370">
        <w:trPr>
          <w:jc w:val="center"/>
        </w:trPr>
        <w:tc>
          <w:tcPr>
            <w:tcW w:w="1838" w:type="dxa"/>
            <w:shd w:val="clear" w:color="auto" w:fill="auto"/>
          </w:tcPr>
          <w:p w14:paraId="4D097EFA" w14:textId="77777777" w:rsidR="00576F6B" w:rsidRPr="00D35FF6" w:rsidRDefault="00576F6B" w:rsidP="00F81370">
            <w:pPr>
              <w:pStyle w:val="TAC"/>
              <w:keepNext w:val="0"/>
              <w:keepLines w:val="0"/>
              <w:jc w:val="left"/>
            </w:pPr>
            <w:r w:rsidRPr="00D35FF6">
              <w:t>Exceptions to connection diagram</w:t>
            </w:r>
          </w:p>
        </w:tc>
        <w:tc>
          <w:tcPr>
            <w:tcW w:w="3806" w:type="dxa"/>
            <w:gridSpan w:val="2"/>
            <w:shd w:val="clear" w:color="auto" w:fill="auto"/>
          </w:tcPr>
          <w:p w14:paraId="00592773" w14:textId="77777777" w:rsidR="00576F6B" w:rsidRPr="00D35FF6" w:rsidRDefault="00576F6B" w:rsidP="00F81370">
            <w:pPr>
              <w:pStyle w:val="TAC"/>
              <w:keepNext w:val="0"/>
              <w:keepLines w:val="0"/>
              <w:jc w:val="left"/>
            </w:pPr>
            <w:r w:rsidRPr="00D35FF6">
              <w:t>N/A</w:t>
            </w:r>
          </w:p>
        </w:tc>
        <w:tc>
          <w:tcPr>
            <w:tcW w:w="3961" w:type="dxa"/>
          </w:tcPr>
          <w:p w14:paraId="774B0618" w14:textId="77777777" w:rsidR="00576F6B" w:rsidRPr="00D35FF6" w:rsidRDefault="00576F6B" w:rsidP="00F81370">
            <w:pPr>
              <w:pStyle w:val="TAC"/>
              <w:keepNext w:val="0"/>
              <w:keepLines w:val="0"/>
              <w:jc w:val="left"/>
            </w:pPr>
          </w:p>
        </w:tc>
      </w:tr>
    </w:tbl>
    <w:p w14:paraId="6DAFF0C7" w14:textId="77777777" w:rsidR="00576F6B" w:rsidRPr="00D35FF6" w:rsidRDefault="00576F6B" w:rsidP="00576F6B">
      <w:pPr>
        <w:rPr>
          <w:lang w:eastAsia="sv-SE"/>
        </w:rPr>
      </w:pPr>
    </w:p>
    <w:p w14:paraId="11B5075E" w14:textId="77777777" w:rsidR="00576F6B" w:rsidRPr="00D35FF6" w:rsidRDefault="00576F6B" w:rsidP="00576F6B">
      <w:pPr>
        <w:pStyle w:val="B1"/>
      </w:pPr>
      <w:r w:rsidRPr="00D35FF6">
        <w:t>1.</w:t>
      </w:r>
      <w:r w:rsidRPr="00D35FF6">
        <w:tab/>
        <w:t>Message contents are defined in clause 14.2.2.3.1.4.3.</w:t>
      </w:r>
    </w:p>
    <w:p w14:paraId="68E86B66" w14:textId="77777777" w:rsidR="00576F6B" w:rsidRPr="00D35FF6" w:rsidRDefault="00576F6B" w:rsidP="00576F6B">
      <w:pPr>
        <w:pStyle w:val="B1"/>
      </w:pPr>
      <w:r w:rsidRPr="00D35FF6">
        <w:t>2.</w:t>
      </w:r>
      <w:r w:rsidRPr="00D35FF6">
        <w:tab/>
        <w:t>The power levels and settings for Cell 1 and Cell 2 are set according to Annex C.1.2 and C.1.3. Both Cell 1 and Cell 2 are satellite access cells.</w:t>
      </w:r>
    </w:p>
    <w:p w14:paraId="376D287C" w14:textId="77777777" w:rsidR="00576F6B" w:rsidRPr="00D35FF6" w:rsidRDefault="00576F6B" w:rsidP="00576F6B">
      <w:pPr>
        <w:pStyle w:val="B1"/>
      </w:pPr>
      <w:r w:rsidRPr="00D35FF6">
        <w:t>3.</w:t>
      </w:r>
      <w:r w:rsidRPr="00D35FF6">
        <w:tab/>
        <w:t>The test parameters are given in Table 14.2.2.3.1.4.1-3.</w:t>
      </w:r>
    </w:p>
    <w:p w14:paraId="71B6DD42" w14:textId="77777777" w:rsidR="00576F6B" w:rsidRPr="00D35FF6" w:rsidRDefault="00576F6B" w:rsidP="00576F6B">
      <w:pPr>
        <w:pStyle w:val="B1"/>
      </w:pPr>
      <w:r w:rsidRPr="00D35FF6">
        <w:t>4.</w:t>
      </w:r>
      <w:r w:rsidRPr="00D35FF6">
        <w:tab/>
        <w:t>The initial test environment conditions are setup according to section 14.0.5.</w:t>
      </w:r>
    </w:p>
    <w:p w14:paraId="0F53205F" w14:textId="77777777" w:rsidR="00576F6B" w:rsidRPr="00D35FF6" w:rsidRDefault="00576F6B" w:rsidP="00576F6B">
      <w:pPr>
        <w:pStyle w:val="TH"/>
      </w:pPr>
      <w:r w:rsidRPr="00D35FF6">
        <w:t xml:space="preserve">Table </w:t>
      </w:r>
      <w:r w:rsidRPr="00D35FF6">
        <w:rPr>
          <w:snapToGrid w:val="0"/>
        </w:rPr>
        <w:t>14.2.2.3.1.4.1</w:t>
      </w:r>
      <w:r w:rsidRPr="00D35FF6">
        <w:t>-3</w:t>
      </w:r>
      <w:r w:rsidRPr="00D35FF6">
        <w:rPr>
          <w:rFonts w:cs="v4.2.0"/>
        </w:rPr>
        <w:t xml:space="preserve">: General test parameters for </w:t>
      </w:r>
      <w:r w:rsidRPr="00D35FF6">
        <w:rPr>
          <w:snapToGrid w:val="0"/>
        </w:rPr>
        <w:t>Redirection</w:t>
      </w:r>
      <w:r w:rsidRPr="00D35FF6">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76F6B" w:rsidRPr="00D35FF6" w14:paraId="2CF257E3" w14:textId="77777777" w:rsidTr="00F81370">
        <w:trPr>
          <w:cantSplit/>
          <w:trHeight w:val="113"/>
          <w:jc w:val="center"/>
        </w:trPr>
        <w:tc>
          <w:tcPr>
            <w:tcW w:w="3289" w:type="dxa"/>
            <w:gridSpan w:val="2"/>
            <w:shd w:val="clear" w:color="auto" w:fill="auto"/>
          </w:tcPr>
          <w:p w14:paraId="030D8580" w14:textId="77777777" w:rsidR="00576F6B" w:rsidRPr="00D35FF6" w:rsidRDefault="00576F6B" w:rsidP="00F81370">
            <w:pPr>
              <w:pStyle w:val="TAH"/>
            </w:pPr>
            <w:r w:rsidRPr="00D35FF6">
              <w:t>Parameter</w:t>
            </w:r>
          </w:p>
        </w:tc>
        <w:tc>
          <w:tcPr>
            <w:tcW w:w="708" w:type="dxa"/>
            <w:shd w:val="clear" w:color="auto" w:fill="auto"/>
          </w:tcPr>
          <w:p w14:paraId="38C740B0" w14:textId="77777777" w:rsidR="00576F6B" w:rsidRPr="00D35FF6" w:rsidRDefault="00576F6B" w:rsidP="00F81370">
            <w:pPr>
              <w:pStyle w:val="TAH"/>
            </w:pPr>
            <w:r w:rsidRPr="00D35FF6">
              <w:t>Unit</w:t>
            </w:r>
          </w:p>
        </w:tc>
        <w:tc>
          <w:tcPr>
            <w:tcW w:w="2410" w:type="dxa"/>
            <w:shd w:val="clear" w:color="auto" w:fill="auto"/>
          </w:tcPr>
          <w:p w14:paraId="4F097AD4" w14:textId="77777777" w:rsidR="00576F6B" w:rsidRPr="00D35FF6" w:rsidRDefault="00576F6B" w:rsidP="00F81370">
            <w:pPr>
              <w:pStyle w:val="TAH"/>
            </w:pPr>
            <w:r w:rsidRPr="00D35FF6">
              <w:t>Value</w:t>
            </w:r>
          </w:p>
        </w:tc>
        <w:tc>
          <w:tcPr>
            <w:tcW w:w="2835" w:type="dxa"/>
            <w:shd w:val="clear" w:color="auto" w:fill="auto"/>
          </w:tcPr>
          <w:p w14:paraId="39B9EE28" w14:textId="77777777" w:rsidR="00576F6B" w:rsidRPr="00D35FF6" w:rsidRDefault="00576F6B" w:rsidP="00F81370">
            <w:pPr>
              <w:pStyle w:val="TAH"/>
            </w:pPr>
            <w:r w:rsidRPr="00D35FF6">
              <w:t>Comment</w:t>
            </w:r>
          </w:p>
        </w:tc>
      </w:tr>
      <w:tr w:rsidR="00576F6B" w:rsidRPr="00D35FF6" w14:paraId="69D03336" w14:textId="77777777" w:rsidTr="00F8137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82273C2" w14:textId="77777777" w:rsidR="00576F6B" w:rsidRPr="00D35FF6" w:rsidRDefault="00576F6B" w:rsidP="00F81370">
            <w:pPr>
              <w:pStyle w:val="TAL"/>
            </w:pPr>
            <w:r w:rsidRPr="00D35FF6">
              <w:t>Initial conditions</w:t>
            </w:r>
          </w:p>
        </w:tc>
        <w:tc>
          <w:tcPr>
            <w:tcW w:w="1701" w:type="dxa"/>
            <w:tcBorders>
              <w:left w:val="single" w:sz="4" w:space="0" w:color="auto"/>
            </w:tcBorders>
            <w:shd w:val="clear" w:color="auto" w:fill="auto"/>
          </w:tcPr>
          <w:p w14:paraId="0CBFC095" w14:textId="77777777" w:rsidR="00576F6B" w:rsidRPr="00D35FF6" w:rsidRDefault="00576F6B" w:rsidP="00F81370">
            <w:pPr>
              <w:pStyle w:val="TAL"/>
            </w:pPr>
            <w:r w:rsidRPr="00D35FF6">
              <w:t>Active cell</w:t>
            </w:r>
          </w:p>
        </w:tc>
        <w:tc>
          <w:tcPr>
            <w:tcW w:w="708" w:type="dxa"/>
            <w:shd w:val="clear" w:color="auto" w:fill="auto"/>
          </w:tcPr>
          <w:p w14:paraId="334BC535" w14:textId="77777777" w:rsidR="00576F6B" w:rsidRPr="00D35FF6" w:rsidRDefault="00576F6B" w:rsidP="00F81370">
            <w:pPr>
              <w:pStyle w:val="TAC"/>
            </w:pPr>
          </w:p>
        </w:tc>
        <w:tc>
          <w:tcPr>
            <w:tcW w:w="2410" w:type="dxa"/>
            <w:shd w:val="clear" w:color="auto" w:fill="auto"/>
          </w:tcPr>
          <w:p w14:paraId="7CD95B1E" w14:textId="77777777" w:rsidR="00576F6B" w:rsidRPr="00D35FF6" w:rsidRDefault="00576F6B" w:rsidP="00F81370">
            <w:pPr>
              <w:pStyle w:val="TAC"/>
            </w:pPr>
            <w:r w:rsidRPr="00D35FF6">
              <w:t>Cell 1</w:t>
            </w:r>
          </w:p>
        </w:tc>
        <w:tc>
          <w:tcPr>
            <w:tcW w:w="2835" w:type="dxa"/>
            <w:shd w:val="clear" w:color="auto" w:fill="auto"/>
          </w:tcPr>
          <w:p w14:paraId="39897813" w14:textId="77777777" w:rsidR="00576F6B" w:rsidRPr="00D35FF6" w:rsidRDefault="00576F6B" w:rsidP="00F81370">
            <w:pPr>
              <w:pStyle w:val="TAL"/>
            </w:pPr>
          </w:p>
        </w:tc>
      </w:tr>
      <w:tr w:rsidR="00576F6B" w:rsidRPr="00D35FF6" w14:paraId="06735482" w14:textId="77777777" w:rsidTr="00F8137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349954D" w14:textId="77777777" w:rsidR="00576F6B" w:rsidRPr="00D35FF6" w:rsidRDefault="00576F6B" w:rsidP="00F81370">
            <w:pPr>
              <w:pStyle w:val="TAL"/>
            </w:pPr>
          </w:p>
        </w:tc>
        <w:tc>
          <w:tcPr>
            <w:tcW w:w="1701" w:type="dxa"/>
            <w:tcBorders>
              <w:left w:val="single" w:sz="4" w:space="0" w:color="auto"/>
            </w:tcBorders>
            <w:shd w:val="clear" w:color="auto" w:fill="auto"/>
          </w:tcPr>
          <w:p w14:paraId="68F1A062" w14:textId="77777777" w:rsidR="00576F6B" w:rsidRPr="00D35FF6" w:rsidRDefault="00576F6B" w:rsidP="00F81370">
            <w:pPr>
              <w:pStyle w:val="TAL"/>
            </w:pPr>
            <w:r w:rsidRPr="00D35FF6">
              <w:t>Neighbouring cell</w:t>
            </w:r>
          </w:p>
        </w:tc>
        <w:tc>
          <w:tcPr>
            <w:tcW w:w="708" w:type="dxa"/>
            <w:shd w:val="clear" w:color="auto" w:fill="auto"/>
          </w:tcPr>
          <w:p w14:paraId="18A2C1B8" w14:textId="77777777" w:rsidR="00576F6B" w:rsidRPr="00D35FF6" w:rsidRDefault="00576F6B" w:rsidP="00F81370">
            <w:pPr>
              <w:pStyle w:val="TAC"/>
            </w:pPr>
          </w:p>
        </w:tc>
        <w:tc>
          <w:tcPr>
            <w:tcW w:w="2410" w:type="dxa"/>
            <w:shd w:val="clear" w:color="auto" w:fill="auto"/>
          </w:tcPr>
          <w:p w14:paraId="36EE7BD2" w14:textId="77777777" w:rsidR="00576F6B" w:rsidRPr="00D35FF6" w:rsidRDefault="00576F6B" w:rsidP="00F81370">
            <w:pPr>
              <w:pStyle w:val="TAC"/>
            </w:pPr>
            <w:r w:rsidRPr="00D35FF6">
              <w:t>Cell 2</w:t>
            </w:r>
          </w:p>
        </w:tc>
        <w:tc>
          <w:tcPr>
            <w:tcW w:w="2835" w:type="dxa"/>
            <w:shd w:val="clear" w:color="auto" w:fill="auto"/>
          </w:tcPr>
          <w:p w14:paraId="7611082B" w14:textId="77777777" w:rsidR="00576F6B" w:rsidRPr="00D35FF6" w:rsidRDefault="00576F6B" w:rsidP="00F81370">
            <w:pPr>
              <w:pStyle w:val="TAL"/>
            </w:pPr>
          </w:p>
        </w:tc>
      </w:tr>
      <w:tr w:rsidR="00576F6B" w:rsidRPr="00D35FF6" w14:paraId="31EFF2E3" w14:textId="77777777" w:rsidTr="00F81370">
        <w:trPr>
          <w:cantSplit/>
          <w:trHeight w:val="113"/>
          <w:jc w:val="center"/>
        </w:trPr>
        <w:tc>
          <w:tcPr>
            <w:tcW w:w="1588" w:type="dxa"/>
            <w:tcBorders>
              <w:top w:val="single" w:sz="4" w:space="0" w:color="auto"/>
            </w:tcBorders>
            <w:shd w:val="clear" w:color="auto" w:fill="auto"/>
          </w:tcPr>
          <w:p w14:paraId="117DAE82" w14:textId="77777777" w:rsidR="00576F6B" w:rsidRPr="00D35FF6" w:rsidRDefault="00576F6B" w:rsidP="00F81370">
            <w:pPr>
              <w:pStyle w:val="TAL"/>
            </w:pPr>
            <w:r w:rsidRPr="00D35FF6">
              <w:t>Final condition</w:t>
            </w:r>
          </w:p>
        </w:tc>
        <w:tc>
          <w:tcPr>
            <w:tcW w:w="1701" w:type="dxa"/>
            <w:shd w:val="clear" w:color="auto" w:fill="auto"/>
          </w:tcPr>
          <w:p w14:paraId="1D9C7C4F" w14:textId="77777777" w:rsidR="00576F6B" w:rsidRPr="00D35FF6" w:rsidRDefault="00576F6B" w:rsidP="00F81370">
            <w:pPr>
              <w:pStyle w:val="TAL"/>
            </w:pPr>
            <w:r w:rsidRPr="00D35FF6">
              <w:t>Active cell</w:t>
            </w:r>
          </w:p>
        </w:tc>
        <w:tc>
          <w:tcPr>
            <w:tcW w:w="708" w:type="dxa"/>
            <w:shd w:val="clear" w:color="auto" w:fill="auto"/>
          </w:tcPr>
          <w:p w14:paraId="17599654" w14:textId="77777777" w:rsidR="00576F6B" w:rsidRPr="00D35FF6" w:rsidRDefault="00576F6B" w:rsidP="00F81370">
            <w:pPr>
              <w:pStyle w:val="TAC"/>
            </w:pPr>
          </w:p>
        </w:tc>
        <w:tc>
          <w:tcPr>
            <w:tcW w:w="2410" w:type="dxa"/>
            <w:shd w:val="clear" w:color="auto" w:fill="auto"/>
          </w:tcPr>
          <w:p w14:paraId="62E8CDC2" w14:textId="77777777" w:rsidR="00576F6B" w:rsidRPr="00D35FF6" w:rsidRDefault="00576F6B" w:rsidP="00F81370">
            <w:pPr>
              <w:pStyle w:val="TAC"/>
            </w:pPr>
            <w:r w:rsidRPr="00D35FF6">
              <w:t>Cell 2</w:t>
            </w:r>
          </w:p>
        </w:tc>
        <w:tc>
          <w:tcPr>
            <w:tcW w:w="2835" w:type="dxa"/>
            <w:shd w:val="clear" w:color="auto" w:fill="auto"/>
          </w:tcPr>
          <w:p w14:paraId="182A82FD" w14:textId="77777777" w:rsidR="00576F6B" w:rsidRPr="00D35FF6" w:rsidRDefault="00576F6B" w:rsidP="00F81370">
            <w:pPr>
              <w:pStyle w:val="TAL"/>
            </w:pPr>
          </w:p>
        </w:tc>
      </w:tr>
      <w:tr w:rsidR="00576F6B" w:rsidRPr="00D35FF6" w14:paraId="0D76FA53" w14:textId="77777777" w:rsidTr="00F81370">
        <w:trPr>
          <w:cantSplit/>
          <w:trHeight w:val="113"/>
          <w:jc w:val="center"/>
        </w:trPr>
        <w:tc>
          <w:tcPr>
            <w:tcW w:w="3289" w:type="dxa"/>
            <w:gridSpan w:val="2"/>
            <w:shd w:val="clear" w:color="auto" w:fill="auto"/>
          </w:tcPr>
          <w:p w14:paraId="5D45B32C" w14:textId="77777777" w:rsidR="00576F6B" w:rsidRPr="00D35FF6" w:rsidRDefault="00576F6B" w:rsidP="00F81370">
            <w:pPr>
              <w:pStyle w:val="TAL"/>
            </w:pPr>
            <w:r w:rsidRPr="00D35FF6">
              <w:t>Filter coefficient</w:t>
            </w:r>
          </w:p>
        </w:tc>
        <w:tc>
          <w:tcPr>
            <w:tcW w:w="708" w:type="dxa"/>
            <w:shd w:val="clear" w:color="auto" w:fill="auto"/>
          </w:tcPr>
          <w:p w14:paraId="55F78E7A" w14:textId="77777777" w:rsidR="00576F6B" w:rsidRPr="00D35FF6" w:rsidRDefault="00576F6B" w:rsidP="00F81370">
            <w:pPr>
              <w:pStyle w:val="TAC"/>
            </w:pPr>
          </w:p>
        </w:tc>
        <w:tc>
          <w:tcPr>
            <w:tcW w:w="2410" w:type="dxa"/>
            <w:shd w:val="clear" w:color="auto" w:fill="auto"/>
          </w:tcPr>
          <w:p w14:paraId="1521C2F4" w14:textId="77777777" w:rsidR="00576F6B" w:rsidRPr="00D35FF6" w:rsidRDefault="00576F6B" w:rsidP="00F81370">
            <w:pPr>
              <w:pStyle w:val="TAC"/>
            </w:pPr>
            <w:r w:rsidRPr="00D35FF6">
              <w:t>0</w:t>
            </w:r>
          </w:p>
        </w:tc>
        <w:tc>
          <w:tcPr>
            <w:tcW w:w="2835" w:type="dxa"/>
            <w:shd w:val="clear" w:color="auto" w:fill="auto"/>
          </w:tcPr>
          <w:p w14:paraId="4B40BBF1" w14:textId="77777777" w:rsidR="00576F6B" w:rsidRPr="00D35FF6" w:rsidRDefault="00576F6B" w:rsidP="00F81370">
            <w:pPr>
              <w:pStyle w:val="TAL"/>
            </w:pPr>
            <w:r w:rsidRPr="00D35FF6">
              <w:t>L3 filtering is not used</w:t>
            </w:r>
          </w:p>
        </w:tc>
      </w:tr>
      <w:tr w:rsidR="00576F6B" w:rsidRPr="00D35FF6" w14:paraId="5BDA34C5" w14:textId="77777777" w:rsidTr="00F81370">
        <w:trPr>
          <w:cantSplit/>
          <w:trHeight w:val="113"/>
          <w:jc w:val="center"/>
        </w:trPr>
        <w:tc>
          <w:tcPr>
            <w:tcW w:w="3289" w:type="dxa"/>
            <w:gridSpan w:val="2"/>
            <w:shd w:val="clear" w:color="auto" w:fill="auto"/>
          </w:tcPr>
          <w:p w14:paraId="286DF99A" w14:textId="77777777" w:rsidR="00576F6B" w:rsidRPr="00D35FF6" w:rsidRDefault="00576F6B" w:rsidP="00F81370">
            <w:pPr>
              <w:pStyle w:val="TAL"/>
            </w:pPr>
            <w:r w:rsidRPr="00D35FF6">
              <w:t>Access Barring Information</w:t>
            </w:r>
          </w:p>
        </w:tc>
        <w:tc>
          <w:tcPr>
            <w:tcW w:w="708" w:type="dxa"/>
            <w:shd w:val="clear" w:color="auto" w:fill="auto"/>
          </w:tcPr>
          <w:p w14:paraId="1E0D4C4F" w14:textId="77777777" w:rsidR="00576F6B" w:rsidRPr="00D35FF6" w:rsidRDefault="00576F6B" w:rsidP="00F81370">
            <w:pPr>
              <w:pStyle w:val="TAC"/>
            </w:pPr>
            <w:r w:rsidRPr="00D35FF6">
              <w:t>-</w:t>
            </w:r>
          </w:p>
        </w:tc>
        <w:tc>
          <w:tcPr>
            <w:tcW w:w="2410" w:type="dxa"/>
            <w:shd w:val="clear" w:color="auto" w:fill="auto"/>
          </w:tcPr>
          <w:p w14:paraId="7F35317C" w14:textId="77777777" w:rsidR="00576F6B" w:rsidRPr="00D35FF6" w:rsidRDefault="00576F6B" w:rsidP="00F81370">
            <w:pPr>
              <w:pStyle w:val="TAC"/>
            </w:pPr>
            <w:r w:rsidRPr="00D35FF6">
              <w:t>Not Sent</w:t>
            </w:r>
          </w:p>
        </w:tc>
        <w:tc>
          <w:tcPr>
            <w:tcW w:w="2835" w:type="dxa"/>
            <w:shd w:val="clear" w:color="auto" w:fill="auto"/>
          </w:tcPr>
          <w:p w14:paraId="36B86A7E" w14:textId="77777777" w:rsidR="00576F6B" w:rsidRPr="00D35FF6" w:rsidRDefault="00576F6B" w:rsidP="00F81370">
            <w:pPr>
              <w:pStyle w:val="TAL"/>
            </w:pPr>
            <w:r w:rsidRPr="00D35FF6">
              <w:t>No additional delays in random access procedure.</w:t>
            </w:r>
          </w:p>
        </w:tc>
      </w:tr>
      <w:tr w:rsidR="00576F6B" w:rsidRPr="00D35FF6" w14:paraId="0A397465" w14:textId="77777777" w:rsidTr="00F81370">
        <w:trPr>
          <w:cantSplit/>
          <w:trHeight w:val="113"/>
          <w:jc w:val="center"/>
        </w:trPr>
        <w:tc>
          <w:tcPr>
            <w:tcW w:w="3289" w:type="dxa"/>
            <w:gridSpan w:val="2"/>
            <w:shd w:val="clear" w:color="auto" w:fill="auto"/>
          </w:tcPr>
          <w:p w14:paraId="5D2750F7" w14:textId="77777777" w:rsidR="00576F6B" w:rsidRPr="00D35FF6" w:rsidRDefault="00576F6B" w:rsidP="00F81370">
            <w:pPr>
              <w:pStyle w:val="TAL"/>
            </w:pPr>
            <w:r w:rsidRPr="00D35FF6">
              <w:t>Time offset between cells</w:t>
            </w:r>
          </w:p>
        </w:tc>
        <w:tc>
          <w:tcPr>
            <w:tcW w:w="708" w:type="dxa"/>
            <w:shd w:val="clear" w:color="auto" w:fill="auto"/>
          </w:tcPr>
          <w:p w14:paraId="485A070C" w14:textId="77777777" w:rsidR="00576F6B" w:rsidRPr="00D35FF6" w:rsidRDefault="00576F6B" w:rsidP="00F81370">
            <w:pPr>
              <w:pStyle w:val="TAC"/>
            </w:pPr>
          </w:p>
        </w:tc>
        <w:tc>
          <w:tcPr>
            <w:tcW w:w="2410" w:type="dxa"/>
            <w:shd w:val="clear" w:color="auto" w:fill="auto"/>
          </w:tcPr>
          <w:p w14:paraId="40CD1FBE" w14:textId="77777777" w:rsidR="00576F6B" w:rsidRPr="00D35FF6" w:rsidRDefault="00576F6B" w:rsidP="00F81370">
            <w:pPr>
              <w:pStyle w:val="TAC"/>
            </w:pPr>
            <w:r w:rsidRPr="00D35FF6">
              <w:t xml:space="preserve">3 </w:t>
            </w:r>
            <w:r w:rsidRPr="00D35FF6">
              <w:sym w:font="Symbol" w:char="F06D"/>
            </w:r>
            <w:r w:rsidRPr="00D35FF6">
              <w:t>s</w:t>
            </w:r>
          </w:p>
        </w:tc>
        <w:tc>
          <w:tcPr>
            <w:tcW w:w="2835" w:type="dxa"/>
            <w:shd w:val="clear" w:color="auto" w:fill="auto"/>
          </w:tcPr>
          <w:p w14:paraId="18478156" w14:textId="77777777" w:rsidR="00576F6B" w:rsidRPr="00D35FF6" w:rsidRDefault="00576F6B" w:rsidP="00F81370">
            <w:pPr>
              <w:pStyle w:val="TAL"/>
            </w:pPr>
            <w:r w:rsidRPr="00D35FF6">
              <w:t>Synchronous cells</w:t>
            </w:r>
          </w:p>
        </w:tc>
      </w:tr>
      <w:tr w:rsidR="00576F6B" w:rsidRPr="00D35FF6" w14:paraId="702F9081" w14:textId="77777777" w:rsidTr="00F81370">
        <w:trPr>
          <w:cantSplit/>
          <w:trHeight w:val="113"/>
          <w:jc w:val="center"/>
        </w:trPr>
        <w:tc>
          <w:tcPr>
            <w:tcW w:w="3289" w:type="dxa"/>
            <w:gridSpan w:val="2"/>
            <w:shd w:val="clear" w:color="auto" w:fill="auto"/>
          </w:tcPr>
          <w:p w14:paraId="59330A5A" w14:textId="77777777" w:rsidR="00576F6B" w:rsidRPr="00D35FF6" w:rsidRDefault="00576F6B" w:rsidP="00F81370">
            <w:pPr>
              <w:pStyle w:val="TAL"/>
            </w:pPr>
            <w:r w:rsidRPr="00D35FF6">
              <w:t>T1</w:t>
            </w:r>
          </w:p>
        </w:tc>
        <w:tc>
          <w:tcPr>
            <w:tcW w:w="708" w:type="dxa"/>
            <w:shd w:val="clear" w:color="auto" w:fill="auto"/>
          </w:tcPr>
          <w:p w14:paraId="1620F95D" w14:textId="77777777" w:rsidR="00576F6B" w:rsidRPr="00D35FF6" w:rsidRDefault="00576F6B" w:rsidP="00F81370">
            <w:pPr>
              <w:pStyle w:val="TAC"/>
            </w:pPr>
            <w:r w:rsidRPr="00D35FF6">
              <w:t>s</w:t>
            </w:r>
          </w:p>
        </w:tc>
        <w:tc>
          <w:tcPr>
            <w:tcW w:w="2410" w:type="dxa"/>
            <w:shd w:val="clear" w:color="auto" w:fill="auto"/>
          </w:tcPr>
          <w:p w14:paraId="0A0B1006" w14:textId="77777777" w:rsidR="00576F6B" w:rsidRPr="00D35FF6" w:rsidRDefault="00576F6B" w:rsidP="00F81370">
            <w:pPr>
              <w:pStyle w:val="TAC"/>
            </w:pPr>
            <w:r w:rsidRPr="00D35FF6">
              <w:t>5</w:t>
            </w:r>
          </w:p>
        </w:tc>
        <w:tc>
          <w:tcPr>
            <w:tcW w:w="2835" w:type="dxa"/>
            <w:shd w:val="clear" w:color="auto" w:fill="auto"/>
          </w:tcPr>
          <w:p w14:paraId="6572623C" w14:textId="77777777" w:rsidR="00576F6B" w:rsidRPr="00D35FF6" w:rsidRDefault="00576F6B" w:rsidP="00F81370">
            <w:pPr>
              <w:pStyle w:val="TAL"/>
            </w:pPr>
          </w:p>
        </w:tc>
      </w:tr>
      <w:tr w:rsidR="00576F6B" w:rsidRPr="00D35FF6" w14:paraId="29F894A9" w14:textId="77777777" w:rsidTr="00F81370">
        <w:trPr>
          <w:cantSplit/>
          <w:trHeight w:val="113"/>
          <w:jc w:val="center"/>
        </w:trPr>
        <w:tc>
          <w:tcPr>
            <w:tcW w:w="3289" w:type="dxa"/>
            <w:gridSpan w:val="2"/>
            <w:shd w:val="clear" w:color="auto" w:fill="auto"/>
          </w:tcPr>
          <w:p w14:paraId="6BC7969A" w14:textId="77777777" w:rsidR="00576F6B" w:rsidRPr="00D35FF6" w:rsidRDefault="00576F6B" w:rsidP="00F81370">
            <w:pPr>
              <w:pStyle w:val="TAL"/>
            </w:pPr>
            <w:r w:rsidRPr="00D35FF6">
              <w:t>T2</w:t>
            </w:r>
          </w:p>
        </w:tc>
        <w:tc>
          <w:tcPr>
            <w:tcW w:w="708" w:type="dxa"/>
            <w:shd w:val="clear" w:color="auto" w:fill="auto"/>
          </w:tcPr>
          <w:p w14:paraId="62E987F5" w14:textId="77777777" w:rsidR="00576F6B" w:rsidRPr="00D35FF6" w:rsidRDefault="00576F6B" w:rsidP="00F81370">
            <w:pPr>
              <w:pStyle w:val="TAC"/>
            </w:pPr>
            <w:r w:rsidRPr="00D35FF6">
              <w:t>s</w:t>
            </w:r>
          </w:p>
        </w:tc>
        <w:tc>
          <w:tcPr>
            <w:tcW w:w="2410" w:type="dxa"/>
            <w:shd w:val="clear" w:color="auto" w:fill="auto"/>
          </w:tcPr>
          <w:p w14:paraId="34119F24" w14:textId="77777777" w:rsidR="00576F6B" w:rsidRPr="00D35FF6" w:rsidRDefault="00576F6B" w:rsidP="00F81370">
            <w:pPr>
              <w:pStyle w:val="TAC"/>
            </w:pPr>
            <w:r w:rsidRPr="00D35FF6">
              <w:t>2.3</w:t>
            </w:r>
          </w:p>
        </w:tc>
        <w:tc>
          <w:tcPr>
            <w:tcW w:w="2835" w:type="dxa"/>
            <w:shd w:val="clear" w:color="auto" w:fill="auto"/>
          </w:tcPr>
          <w:p w14:paraId="2312F974" w14:textId="77777777" w:rsidR="00576F6B" w:rsidRPr="00D35FF6" w:rsidRDefault="00576F6B" w:rsidP="00F81370">
            <w:pPr>
              <w:pStyle w:val="TAL"/>
            </w:pPr>
          </w:p>
        </w:tc>
      </w:tr>
    </w:tbl>
    <w:p w14:paraId="406BCFBE" w14:textId="77777777" w:rsidR="00576F6B" w:rsidRPr="00D35FF6" w:rsidRDefault="00576F6B" w:rsidP="00576F6B">
      <w:pPr>
        <w:rPr>
          <w:rFonts w:cs="v4.2.0"/>
        </w:rPr>
      </w:pPr>
    </w:p>
    <w:p w14:paraId="030D7648" w14:textId="77777777" w:rsidR="00576F6B" w:rsidRPr="00D35FF6" w:rsidRDefault="00576F6B" w:rsidP="00576F6B">
      <w:pPr>
        <w:pStyle w:val="H6"/>
      </w:pPr>
      <w:r w:rsidRPr="00D35FF6">
        <w:t>14.2.2.3.1.4.2</w:t>
      </w:r>
      <w:r w:rsidRPr="00D35FF6">
        <w:tab/>
        <w:t>Test Procedure</w:t>
      </w:r>
    </w:p>
    <w:p w14:paraId="367F5BDC" w14:textId="77777777" w:rsidR="00576F6B" w:rsidRPr="00D35FF6" w:rsidRDefault="00576F6B" w:rsidP="00576F6B">
      <w:r w:rsidRPr="00D35FF6">
        <w:t xml:space="preserve">The test consists of two successive time periods, with time duration of T1, and T2 respectively. The </w:t>
      </w:r>
      <w:proofErr w:type="spellStart"/>
      <w:r w:rsidRPr="00D35FF6">
        <w:rPr>
          <w:i/>
        </w:rPr>
        <w:t>RRCRelease</w:t>
      </w:r>
      <w:proofErr w:type="spellEnd"/>
      <w:r w:rsidRPr="00D35FF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4EF3C723" w14:textId="77777777" w:rsidR="00576F6B" w:rsidRPr="00D35FF6" w:rsidRDefault="00576F6B" w:rsidP="00576F6B">
      <w:pPr>
        <w:pStyle w:val="B1"/>
      </w:pPr>
      <w:r w:rsidRPr="00D35FF6">
        <w:t>1.</w:t>
      </w:r>
      <w:r w:rsidRPr="00D35FF6">
        <w:tab/>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 </w:t>
      </w:r>
      <w:r w:rsidRPr="00D35FF6">
        <w:rPr>
          <w:i/>
        </w:rPr>
        <w:t>On</w:t>
      </w:r>
      <w:r w:rsidRPr="00D35FF6">
        <w:t xml:space="preserve"> according to TS 38.508-1 [14] clause 4.5. Cell 1 is the active cell.</w:t>
      </w:r>
    </w:p>
    <w:p w14:paraId="792B6DBE" w14:textId="77777777" w:rsidR="00576F6B" w:rsidRPr="00D35FF6" w:rsidRDefault="00576F6B" w:rsidP="00576F6B">
      <w:pPr>
        <w:pStyle w:val="B1"/>
      </w:pPr>
      <w:r w:rsidRPr="00D35FF6">
        <w:rPr>
          <w:rFonts w:eastAsia="??"/>
        </w:rPr>
        <w:t>2.</w:t>
      </w:r>
      <w:r w:rsidRPr="00D35FF6">
        <w:rPr>
          <w:rFonts w:eastAsia="??"/>
        </w:rPr>
        <w:tab/>
        <w:t xml:space="preserve">Set the parameters according to T1 in Table </w:t>
      </w:r>
      <w:r w:rsidRPr="00D35FF6">
        <w:rPr>
          <w:lang w:eastAsia="sv-SE"/>
        </w:rPr>
        <w:t>14.2.2.3.1.5-1</w:t>
      </w:r>
      <w:r w:rsidRPr="00D35FF6">
        <w:t xml:space="preserve">. </w:t>
      </w:r>
      <w:r w:rsidRPr="00D35FF6">
        <w:rPr>
          <w:rFonts w:eastAsia="??"/>
        </w:rPr>
        <w:t>T1 starts.</w:t>
      </w:r>
    </w:p>
    <w:p w14:paraId="121DFEAC" w14:textId="77777777" w:rsidR="00576F6B" w:rsidRPr="00D35FF6" w:rsidRDefault="00576F6B" w:rsidP="00576F6B">
      <w:pPr>
        <w:pStyle w:val="B1"/>
      </w:pPr>
      <w:r w:rsidRPr="00D35FF6">
        <w:t>3.</w:t>
      </w:r>
      <w:r w:rsidRPr="00D35FF6">
        <w:tab/>
        <w:t xml:space="preserve">SS shall transmit an </w:t>
      </w:r>
      <w:proofErr w:type="spellStart"/>
      <w:r w:rsidRPr="00D35FF6">
        <w:rPr>
          <w:i/>
        </w:rPr>
        <w:t>RRCRelease</w:t>
      </w:r>
      <w:proofErr w:type="spellEnd"/>
      <w:r w:rsidRPr="00D35FF6">
        <w:t xml:space="preserve"> during period T1.</w:t>
      </w:r>
    </w:p>
    <w:p w14:paraId="23BFCEA6" w14:textId="77777777" w:rsidR="00576F6B" w:rsidRPr="00D35FF6" w:rsidRDefault="00576F6B" w:rsidP="00576F6B">
      <w:pPr>
        <w:pStyle w:val="B1"/>
      </w:pPr>
      <w:r w:rsidRPr="00D35FF6">
        <w:t>4.</w:t>
      </w:r>
      <w:r w:rsidRPr="00D35FF6">
        <w:tab/>
        <w:t xml:space="preserve">The SS shall switch the power setting from T1 to T2 as specified in Table </w:t>
      </w:r>
      <w:r w:rsidRPr="00D35FF6">
        <w:rPr>
          <w:lang w:eastAsia="sv-SE"/>
        </w:rPr>
        <w:t>14.2.2.3.1.5-1</w:t>
      </w:r>
      <w:r w:rsidRPr="00D35FF6">
        <w:t xml:space="preserve">. When the last TTI containing the </w:t>
      </w:r>
      <w:proofErr w:type="spellStart"/>
      <w:r w:rsidRPr="00D35FF6">
        <w:rPr>
          <w:i/>
        </w:rPr>
        <w:t>RRCRelease</w:t>
      </w:r>
      <w:proofErr w:type="spellEnd"/>
      <w:r w:rsidRPr="00D35FF6">
        <w:t xml:space="preserve"> message is sent to UE, T2 starts.</w:t>
      </w:r>
    </w:p>
    <w:p w14:paraId="106778B2" w14:textId="77777777" w:rsidR="00576F6B" w:rsidRPr="00D35FF6" w:rsidRDefault="00576F6B" w:rsidP="00576F6B">
      <w:pPr>
        <w:pStyle w:val="B1"/>
      </w:pPr>
      <w:r w:rsidRPr="00D35FF6">
        <w:t>5.</w:t>
      </w:r>
      <w:r w:rsidRPr="00D35FF6">
        <w:tab/>
        <w:t xml:space="preserve">If the UE transmits the </w:t>
      </w:r>
      <w:r w:rsidRPr="00D35FF6">
        <w:rPr>
          <w:rFonts w:eastAsia="MS Mincho"/>
        </w:rPr>
        <w:t>PRACH</w:t>
      </w:r>
      <w:r w:rsidRPr="00D35FF6">
        <w:t xml:space="preserve"> to Cell 2 less than 2240 </w:t>
      </w:r>
      <w:proofErr w:type="spellStart"/>
      <w:r w:rsidRPr="00D35FF6">
        <w:t>ms</w:t>
      </w:r>
      <w:proofErr w:type="spellEnd"/>
      <w:r w:rsidRPr="00D35FF6">
        <w:t xml:space="preserve"> from the beginning of time period T2 then the number of successful tests is increased by one. Otherwise, the number of failure tests is increased by one.</w:t>
      </w:r>
    </w:p>
    <w:p w14:paraId="6C8DF597" w14:textId="77777777" w:rsidR="00576F6B" w:rsidRPr="00D35FF6" w:rsidRDefault="00576F6B" w:rsidP="00576F6B">
      <w:pPr>
        <w:pStyle w:val="B1"/>
      </w:pPr>
      <w:r w:rsidRPr="00D35FF6">
        <w:t>6.</w:t>
      </w:r>
      <w:r w:rsidRPr="00D35FF6">
        <w:tab/>
        <w:t xml:space="preserve">After T2 expires, the UE shall be switched off. Then ensure the UE is in state RRC_CONNECTED with generic procedure parameters Connectivity NR, Connected without release On and Test Mode </w:t>
      </w:r>
      <w:r w:rsidRPr="00D35FF6">
        <w:rPr>
          <w:i/>
        </w:rPr>
        <w:t>On</w:t>
      </w:r>
      <w:r w:rsidRPr="00D35FF6">
        <w:t xml:space="preserve"> according to TS 38.508-1 [14] clause 4.5. Cell 1 is the active cell and Cell 2 shall be powered OFF.</w:t>
      </w:r>
    </w:p>
    <w:p w14:paraId="1D139326" w14:textId="77777777" w:rsidR="00576F6B" w:rsidRPr="00D35FF6" w:rsidRDefault="00576F6B" w:rsidP="00576F6B">
      <w:pPr>
        <w:pStyle w:val="B1"/>
      </w:pPr>
      <w:r w:rsidRPr="00D35FF6">
        <w:t>7.</w:t>
      </w:r>
      <w:r w:rsidRPr="00D35FF6">
        <w:tab/>
        <w:t>The SS shall set Cell 2 physical cell identity = ((current cell 2 physical cell identity + 1) mod 1008) for next iteration of the test procedure loop.</w:t>
      </w:r>
    </w:p>
    <w:p w14:paraId="1300E4DC" w14:textId="77777777" w:rsidR="00576F6B" w:rsidRPr="00D35FF6" w:rsidRDefault="00576F6B" w:rsidP="00576F6B">
      <w:pPr>
        <w:pStyle w:val="B1"/>
      </w:pPr>
      <w:r w:rsidRPr="00D35FF6">
        <w:t>8.</w:t>
      </w:r>
      <w:r w:rsidRPr="00D35FF6">
        <w:tab/>
        <w:t>Repeat step 2-7 until the confidence level according to Table G.2.3-1 in Annex G clause G.2 is achieved.</w:t>
      </w:r>
    </w:p>
    <w:p w14:paraId="24588D69" w14:textId="77777777" w:rsidR="00576F6B" w:rsidRPr="00D35FF6" w:rsidRDefault="00576F6B" w:rsidP="00576F6B">
      <w:pPr>
        <w:pStyle w:val="H6"/>
      </w:pPr>
      <w:r w:rsidRPr="00D35FF6">
        <w:t>14.2.2.3.1.4.3</w:t>
      </w:r>
      <w:r w:rsidRPr="00D35FF6">
        <w:tab/>
        <w:t>Message Contents</w:t>
      </w:r>
    </w:p>
    <w:p w14:paraId="7435C58A" w14:textId="77777777" w:rsidR="00576F6B" w:rsidRPr="00D35FF6" w:rsidRDefault="00576F6B" w:rsidP="00576F6B">
      <w:r w:rsidRPr="00D35FF6">
        <w:t>FFS</w:t>
      </w:r>
    </w:p>
    <w:p w14:paraId="4DE83B83" w14:textId="77777777" w:rsidR="00576F6B" w:rsidRPr="00D35FF6" w:rsidRDefault="00576F6B" w:rsidP="00576F6B">
      <w:pPr>
        <w:pStyle w:val="H6"/>
      </w:pPr>
      <w:r w:rsidRPr="00D35FF6">
        <w:t>14.2.2.3.1.5</w:t>
      </w:r>
      <w:r w:rsidRPr="00D35FF6">
        <w:tab/>
        <w:t>Test Requirement</w:t>
      </w:r>
    </w:p>
    <w:p w14:paraId="613FFE82" w14:textId="77777777" w:rsidR="00576F6B" w:rsidRPr="00D35FF6" w:rsidRDefault="00576F6B" w:rsidP="00576F6B">
      <w:r w:rsidRPr="00D35FF6">
        <w:t xml:space="preserve">Table </w:t>
      </w:r>
      <w:r w:rsidRPr="00D35FF6">
        <w:rPr>
          <w:lang w:eastAsia="sv-SE"/>
        </w:rPr>
        <w:t>14.2.2.3.1.5-1</w:t>
      </w:r>
      <w:r w:rsidRPr="00D35FF6">
        <w:t xml:space="preserve"> defines the primary level settings for Redirection from NR to NR test case for satellite access.</w:t>
      </w:r>
    </w:p>
    <w:p w14:paraId="6F13ACF9" w14:textId="77777777" w:rsidR="00576F6B" w:rsidRPr="00D35FF6" w:rsidRDefault="00576F6B" w:rsidP="00576F6B">
      <w:pPr>
        <w:pStyle w:val="TH"/>
      </w:pPr>
      <w:r w:rsidRPr="00D35FF6">
        <w:t xml:space="preserve">Table </w:t>
      </w:r>
      <w:r w:rsidRPr="00D35FF6">
        <w:rPr>
          <w:snapToGrid w:val="0"/>
        </w:rPr>
        <w:t>14.2.2.3.1.5</w:t>
      </w:r>
      <w:r w:rsidRPr="00D35FF6">
        <w:t>-1</w:t>
      </w:r>
      <w:r w:rsidRPr="00D35FF6">
        <w:rPr>
          <w:rFonts w:cs="v4.2.0"/>
        </w:rPr>
        <w:t xml:space="preserve">: Cell specific test parameters for </w:t>
      </w:r>
      <w:r w:rsidRPr="00D35FF6">
        <w:rPr>
          <w:snapToGrid w:val="0"/>
        </w:rPr>
        <w:t>Redirection</w:t>
      </w:r>
      <w:r w:rsidRPr="00D35FF6">
        <w:t xml:space="preserve"> from NR to NR</w:t>
      </w:r>
      <w:r w:rsidRPr="00D35FF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576F6B" w:rsidRPr="00D35FF6" w14:paraId="69B5D4F5" w14:textId="77777777" w:rsidTr="00F81370">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60DFADF0" w14:textId="77777777" w:rsidR="00576F6B" w:rsidRPr="00D35FF6" w:rsidRDefault="00576F6B" w:rsidP="00F81370">
            <w:pPr>
              <w:pStyle w:val="TAH"/>
            </w:pPr>
            <w:r w:rsidRPr="00D35FF6">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0020B62B" w14:textId="77777777" w:rsidR="00576F6B" w:rsidRPr="00D35FF6" w:rsidRDefault="00576F6B" w:rsidP="00F81370">
            <w:pPr>
              <w:pStyle w:val="TAH"/>
            </w:pPr>
            <w:r w:rsidRPr="00D35FF6">
              <w:t>Unit</w:t>
            </w:r>
          </w:p>
        </w:tc>
        <w:tc>
          <w:tcPr>
            <w:tcW w:w="2346" w:type="dxa"/>
            <w:gridSpan w:val="4"/>
            <w:tcBorders>
              <w:top w:val="single" w:sz="4" w:space="0" w:color="auto"/>
              <w:left w:val="single" w:sz="4" w:space="0" w:color="auto"/>
              <w:bottom w:val="single" w:sz="4" w:space="0" w:color="auto"/>
              <w:right w:val="single" w:sz="4" w:space="0" w:color="auto"/>
            </w:tcBorders>
          </w:tcPr>
          <w:p w14:paraId="01F94B45" w14:textId="77777777" w:rsidR="00576F6B" w:rsidRPr="00D35FF6" w:rsidRDefault="00576F6B" w:rsidP="00F81370">
            <w:pPr>
              <w:pStyle w:val="TAH"/>
            </w:pPr>
            <w:r w:rsidRPr="00D35FF6">
              <w:t>Cell 1</w:t>
            </w:r>
          </w:p>
        </w:tc>
        <w:tc>
          <w:tcPr>
            <w:tcW w:w="2309" w:type="dxa"/>
            <w:gridSpan w:val="3"/>
            <w:tcBorders>
              <w:top w:val="single" w:sz="4" w:space="0" w:color="auto"/>
              <w:left w:val="single" w:sz="4" w:space="0" w:color="auto"/>
              <w:bottom w:val="single" w:sz="4" w:space="0" w:color="auto"/>
              <w:right w:val="single" w:sz="4" w:space="0" w:color="auto"/>
            </w:tcBorders>
          </w:tcPr>
          <w:p w14:paraId="53C939A8" w14:textId="77777777" w:rsidR="00576F6B" w:rsidRPr="00D35FF6" w:rsidRDefault="00576F6B" w:rsidP="00F81370">
            <w:pPr>
              <w:pStyle w:val="TAH"/>
            </w:pPr>
            <w:r w:rsidRPr="00D35FF6">
              <w:t>Cell 2</w:t>
            </w:r>
          </w:p>
        </w:tc>
      </w:tr>
      <w:tr w:rsidR="00576F6B" w:rsidRPr="00D35FF6" w14:paraId="000A5B5F" w14:textId="77777777" w:rsidTr="00F81370">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7FB7AD57" w14:textId="77777777" w:rsidR="00576F6B" w:rsidRPr="00D35FF6" w:rsidRDefault="00576F6B" w:rsidP="00F8137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14:paraId="4481E9DA" w14:textId="77777777" w:rsidR="00576F6B" w:rsidRPr="00D35FF6" w:rsidRDefault="00576F6B" w:rsidP="00F81370">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46F524CA" w14:textId="77777777" w:rsidR="00576F6B" w:rsidRPr="00D35FF6" w:rsidRDefault="00576F6B" w:rsidP="00F81370">
            <w:pPr>
              <w:pStyle w:val="TAH"/>
            </w:pPr>
            <w:r w:rsidRPr="00D35FF6">
              <w:t>T1</w:t>
            </w:r>
          </w:p>
        </w:tc>
        <w:tc>
          <w:tcPr>
            <w:tcW w:w="1173" w:type="dxa"/>
            <w:gridSpan w:val="2"/>
            <w:tcBorders>
              <w:top w:val="single" w:sz="4" w:space="0" w:color="auto"/>
              <w:left w:val="single" w:sz="4" w:space="0" w:color="auto"/>
              <w:bottom w:val="single" w:sz="4" w:space="0" w:color="auto"/>
              <w:right w:val="single" w:sz="4" w:space="0" w:color="auto"/>
            </w:tcBorders>
          </w:tcPr>
          <w:p w14:paraId="459135FF" w14:textId="77777777" w:rsidR="00576F6B" w:rsidRPr="00D35FF6" w:rsidRDefault="00576F6B" w:rsidP="00F81370">
            <w:pPr>
              <w:pStyle w:val="TAH"/>
            </w:pPr>
            <w:r w:rsidRPr="00D35FF6">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6ED13E97" w14:textId="77777777" w:rsidR="00576F6B" w:rsidRPr="00D35FF6" w:rsidRDefault="00576F6B" w:rsidP="00F81370">
            <w:pPr>
              <w:pStyle w:val="TAH"/>
            </w:pPr>
            <w:r w:rsidRPr="00D35FF6">
              <w:t>T1</w:t>
            </w:r>
          </w:p>
        </w:tc>
        <w:tc>
          <w:tcPr>
            <w:tcW w:w="1155" w:type="dxa"/>
            <w:tcBorders>
              <w:top w:val="single" w:sz="4" w:space="0" w:color="auto"/>
              <w:left w:val="single" w:sz="4" w:space="0" w:color="auto"/>
              <w:bottom w:val="single" w:sz="4" w:space="0" w:color="auto"/>
              <w:right w:val="single" w:sz="4" w:space="0" w:color="auto"/>
            </w:tcBorders>
          </w:tcPr>
          <w:p w14:paraId="6C5B2794" w14:textId="77777777" w:rsidR="00576F6B" w:rsidRPr="00D35FF6" w:rsidRDefault="00576F6B" w:rsidP="00F81370">
            <w:pPr>
              <w:pStyle w:val="TAH"/>
            </w:pPr>
            <w:r w:rsidRPr="00D35FF6">
              <w:t>T2</w:t>
            </w:r>
          </w:p>
        </w:tc>
      </w:tr>
      <w:tr w:rsidR="00576F6B" w:rsidRPr="00D35FF6" w14:paraId="6A4EEF12"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85FEFB4" w14:textId="77777777" w:rsidR="00576F6B" w:rsidRPr="00D35FF6" w:rsidRDefault="00576F6B" w:rsidP="00F81370">
            <w:pPr>
              <w:pStyle w:val="TAL"/>
            </w:pPr>
            <w:r w:rsidRPr="00D35FF6">
              <w:t>NR RF Channel Number</w:t>
            </w:r>
          </w:p>
        </w:tc>
        <w:tc>
          <w:tcPr>
            <w:tcW w:w="1134" w:type="dxa"/>
            <w:tcBorders>
              <w:top w:val="single" w:sz="4" w:space="0" w:color="auto"/>
              <w:left w:val="single" w:sz="4" w:space="0" w:color="auto"/>
              <w:bottom w:val="single" w:sz="4" w:space="0" w:color="auto"/>
              <w:right w:val="single" w:sz="4" w:space="0" w:color="auto"/>
            </w:tcBorders>
          </w:tcPr>
          <w:p w14:paraId="037B9BF8" w14:textId="77777777" w:rsidR="00576F6B" w:rsidRPr="00D35FF6" w:rsidRDefault="00576F6B" w:rsidP="00F81370">
            <w:pPr>
              <w:spacing w:after="0"/>
              <w:jc w:val="center"/>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tcPr>
          <w:p w14:paraId="381B3676" w14:textId="77777777" w:rsidR="00576F6B" w:rsidRPr="00D35FF6" w:rsidRDefault="00576F6B" w:rsidP="00F81370">
            <w:pPr>
              <w:keepLines/>
              <w:spacing w:after="0"/>
              <w:jc w:val="center"/>
              <w:rPr>
                <w:rFonts w:ascii="Arial" w:hAnsi="Arial" w:cs="Arial"/>
                <w:sz w:val="18"/>
              </w:rPr>
            </w:pPr>
            <w:r w:rsidRPr="00D35FF6">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tcPr>
          <w:p w14:paraId="07051DA5" w14:textId="77777777" w:rsidR="00576F6B" w:rsidRPr="00D35FF6" w:rsidRDefault="00576F6B" w:rsidP="00F81370">
            <w:pPr>
              <w:keepLines/>
              <w:spacing w:after="0"/>
              <w:jc w:val="center"/>
              <w:rPr>
                <w:rFonts w:ascii="Arial" w:hAnsi="Arial" w:cs="Arial"/>
                <w:sz w:val="18"/>
              </w:rPr>
            </w:pPr>
            <w:r w:rsidRPr="00D35FF6">
              <w:rPr>
                <w:rFonts w:ascii="Arial" w:hAnsi="Arial" w:cs="Arial"/>
                <w:sz w:val="18"/>
              </w:rPr>
              <w:t>2</w:t>
            </w:r>
          </w:p>
        </w:tc>
      </w:tr>
      <w:tr w:rsidR="00576F6B" w:rsidRPr="00D35FF6" w14:paraId="24477746"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1368537" w14:textId="77777777" w:rsidR="00576F6B" w:rsidRPr="00D35FF6" w:rsidRDefault="00576F6B" w:rsidP="00F81370">
            <w:pPr>
              <w:pStyle w:val="TAL"/>
            </w:pPr>
            <w:r w:rsidRPr="00D35FF6">
              <w:t>Duplex mode</w:t>
            </w:r>
          </w:p>
        </w:tc>
        <w:tc>
          <w:tcPr>
            <w:tcW w:w="1740" w:type="dxa"/>
            <w:tcBorders>
              <w:top w:val="single" w:sz="4" w:space="0" w:color="auto"/>
              <w:left w:val="single" w:sz="4" w:space="0" w:color="auto"/>
              <w:right w:val="single" w:sz="4" w:space="0" w:color="auto"/>
            </w:tcBorders>
          </w:tcPr>
          <w:p w14:paraId="53A17C9A" w14:textId="77777777" w:rsidR="00576F6B" w:rsidRPr="00D35FF6" w:rsidRDefault="00576F6B" w:rsidP="00F81370">
            <w:pPr>
              <w:pStyle w:val="TAL"/>
            </w:pPr>
            <w:r w:rsidRPr="00D35FF6">
              <w:t>Config 1, 2</w:t>
            </w:r>
          </w:p>
        </w:tc>
        <w:tc>
          <w:tcPr>
            <w:tcW w:w="1134" w:type="dxa"/>
            <w:tcBorders>
              <w:top w:val="single" w:sz="4" w:space="0" w:color="auto"/>
              <w:left w:val="single" w:sz="4" w:space="0" w:color="auto"/>
              <w:bottom w:val="nil"/>
              <w:right w:val="single" w:sz="4" w:space="0" w:color="auto"/>
            </w:tcBorders>
            <w:shd w:val="clear" w:color="auto" w:fill="auto"/>
          </w:tcPr>
          <w:p w14:paraId="7535EFE4" w14:textId="77777777" w:rsidR="00576F6B" w:rsidRPr="00D35FF6" w:rsidRDefault="00576F6B" w:rsidP="00F8137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140F6C3" w14:textId="77777777" w:rsidR="00576F6B" w:rsidRPr="00D35FF6" w:rsidRDefault="00576F6B" w:rsidP="00F81370">
            <w:pPr>
              <w:pStyle w:val="TAC"/>
            </w:pPr>
            <w:r w:rsidRPr="00D35FF6">
              <w:t>FDD</w:t>
            </w:r>
          </w:p>
        </w:tc>
      </w:tr>
      <w:tr w:rsidR="00576F6B" w:rsidRPr="00D35FF6" w14:paraId="11AA0DDC" w14:textId="77777777" w:rsidTr="00F81370">
        <w:trPr>
          <w:trHeight w:val="187"/>
          <w:jc w:val="center"/>
        </w:trPr>
        <w:tc>
          <w:tcPr>
            <w:tcW w:w="2065" w:type="dxa"/>
            <w:gridSpan w:val="2"/>
            <w:tcBorders>
              <w:top w:val="single" w:sz="4" w:space="0" w:color="auto"/>
              <w:left w:val="single" w:sz="4" w:space="0" w:color="auto"/>
              <w:right w:val="single" w:sz="4" w:space="0" w:color="auto"/>
            </w:tcBorders>
            <w:shd w:val="clear" w:color="auto" w:fill="auto"/>
          </w:tcPr>
          <w:p w14:paraId="64B78980" w14:textId="77777777" w:rsidR="00576F6B" w:rsidRPr="00D35FF6" w:rsidRDefault="00576F6B" w:rsidP="00F81370">
            <w:pPr>
              <w:pStyle w:val="TAL"/>
            </w:pPr>
            <w:r w:rsidRPr="00D35FF6">
              <w:t>SSB Configuration</w:t>
            </w:r>
          </w:p>
        </w:tc>
        <w:tc>
          <w:tcPr>
            <w:tcW w:w="1740" w:type="dxa"/>
            <w:tcBorders>
              <w:top w:val="single" w:sz="4" w:space="0" w:color="auto"/>
              <w:left w:val="single" w:sz="4" w:space="0" w:color="auto"/>
              <w:right w:val="single" w:sz="4" w:space="0" w:color="auto"/>
            </w:tcBorders>
          </w:tcPr>
          <w:p w14:paraId="7022E1DE" w14:textId="77777777" w:rsidR="00576F6B" w:rsidRPr="00D35FF6" w:rsidRDefault="00576F6B" w:rsidP="00F81370">
            <w:pPr>
              <w:pStyle w:val="TAL"/>
            </w:pPr>
            <w:r w:rsidRPr="00D35FF6">
              <w:rPr>
                <w:rFonts w:cs="Arial"/>
              </w:rPr>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053FF0D9"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vAlign w:val="center"/>
          </w:tcPr>
          <w:p w14:paraId="0107573A" w14:textId="77777777" w:rsidR="00576F6B" w:rsidRPr="00D35FF6" w:rsidRDefault="00576F6B" w:rsidP="00F81370">
            <w:pPr>
              <w:pStyle w:val="TAC"/>
            </w:pPr>
            <w:r w:rsidRPr="00D35FF6">
              <w:rPr>
                <w:rFonts w:cs="Arial"/>
              </w:rPr>
              <w:t>SSB.1 FR1</w:t>
            </w:r>
          </w:p>
        </w:tc>
      </w:tr>
      <w:tr w:rsidR="00576F6B" w:rsidRPr="00D35FF6" w14:paraId="53FB26EC" w14:textId="77777777" w:rsidTr="00F81370">
        <w:trPr>
          <w:trHeight w:val="187"/>
          <w:jc w:val="center"/>
        </w:trPr>
        <w:tc>
          <w:tcPr>
            <w:tcW w:w="2065" w:type="dxa"/>
            <w:gridSpan w:val="2"/>
            <w:tcBorders>
              <w:top w:val="single" w:sz="4" w:space="0" w:color="auto"/>
              <w:left w:val="single" w:sz="4" w:space="0" w:color="auto"/>
              <w:right w:val="single" w:sz="4" w:space="0" w:color="auto"/>
            </w:tcBorders>
            <w:shd w:val="clear" w:color="auto" w:fill="auto"/>
          </w:tcPr>
          <w:p w14:paraId="43E276D5" w14:textId="77777777" w:rsidR="00576F6B" w:rsidRPr="00D35FF6" w:rsidRDefault="00576F6B" w:rsidP="00F81370">
            <w:pPr>
              <w:pStyle w:val="TAL"/>
            </w:pPr>
            <w:r w:rsidRPr="00D35FF6">
              <w:rPr>
                <w:rFonts w:cs="Arial"/>
              </w:rPr>
              <w:t>CSI-RS for tracking</w:t>
            </w:r>
          </w:p>
        </w:tc>
        <w:tc>
          <w:tcPr>
            <w:tcW w:w="1740" w:type="dxa"/>
            <w:tcBorders>
              <w:top w:val="single" w:sz="4" w:space="0" w:color="auto"/>
              <w:left w:val="single" w:sz="4" w:space="0" w:color="auto"/>
              <w:right w:val="single" w:sz="4" w:space="0" w:color="auto"/>
            </w:tcBorders>
            <w:vAlign w:val="center"/>
          </w:tcPr>
          <w:p w14:paraId="61F59A69" w14:textId="77777777" w:rsidR="00576F6B" w:rsidRPr="00D35FF6" w:rsidRDefault="00576F6B" w:rsidP="00F81370">
            <w:pPr>
              <w:pStyle w:val="TAL"/>
            </w:pPr>
            <w:r w:rsidRPr="00D35FF6">
              <w:rPr>
                <w:rFonts w:cs="Arial"/>
              </w:rPr>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631AC2D"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vAlign w:val="center"/>
          </w:tcPr>
          <w:p w14:paraId="5AA701C1" w14:textId="77777777" w:rsidR="00576F6B" w:rsidRPr="00D35FF6" w:rsidRDefault="00576F6B" w:rsidP="00F81370">
            <w:pPr>
              <w:pStyle w:val="TAC"/>
            </w:pPr>
            <w:r w:rsidRPr="00D35FF6">
              <w:rPr>
                <w:rFonts w:cs="Arial"/>
              </w:rPr>
              <w:t>TRS.1.1 FDD</w:t>
            </w:r>
          </w:p>
        </w:tc>
      </w:tr>
      <w:tr w:rsidR="00576F6B" w:rsidRPr="00D35FF6" w14:paraId="3D8A5AF0"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5111575" w14:textId="77777777" w:rsidR="00576F6B" w:rsidRPr="00D35FF6" w:rsidRDefault="00576F6B" w:rsidP="00F81370">
            <w:pPr>
              <w:pStyle w:val="TAL"/>
            </w:pPr>
            <w:proofErr w:type="spellStart"/>
            <w:r w:rsidRPr="00D35FF6">
              <w:t>BW</w:t>
            </w:r>
            <w:r w:rsidRPr="00D35FF6">
              <w:rPr>
                <w:vertAlign w:val="subscript"/>
              </w:rPr>
              <w:t>channel</w:t>
            </w:r>
            <w:proofErr w:type="spellEnd"/>
          </w:p>
        </w:tc>
        <w:tc>
          <w:tcPr>
            <w:tcW w:w="1740" w:type="dxa"/>
            <w:tcBorders>
              <w:top w:val="single" w:sz="4" w:space="0" w:color="auto"/>
              <w:left w:val="single" w:sz="4" w:space="0" w:color="auto"/>
              <w:right w:val="single" w:sz="4" w:space="0" w:color="auto"/>
            </w:tcBorders>
          </w:tcPr>
          <w:p w14:paraId="5B710EA8" w14:textId="77777777" w:rsidR="00576F6B" w:rsidRPr="00D35FF6" w:rsidRDefault="00576F6B" w:rsidP="00F81370">
            <w:pPr>
              <w:pStyle w:val="TAL"/>
            </w:pPr>
            <w:r w:rsidRPr="00D35FF6">
              <w:t>Config</w:t>
            </w:r>
            <w:r w:rsidRPr="00D35FF6">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B4C251D" w14:textId="77777777" w:rsidR="00576F6B" w:rsidRPr="00D35FF6" w:rsidRDefault="00576F6B" w:rsidP="00F81370">
            <w:pPr>
              <w:pStyle w:val="TAC"/>
            </w:pPr>
            <w:r w:rsidRPr="00D35FF6">
              <w:t>MHz</w:t>
            </w:r>
          </w:p>
        </w:tc>
        <w:tc>
          <w:tcPr>
            <w:tcW w:w="4655" w:type="dxa"/>
            <w:gridSpan w:val="7"/>
            <w:tcBorders>
              <w:top w:val="single" w:sz="4" w:space="0" w:color="auto"/>
              <w:left w:val="single" w:sz="4" w:space="0" w:color="auto"/>
              <w:right w:val="single" w:sz="4" w:space="0" w:color="auto"/>
            </w:tcBorders>
          </w:tcPr>
          <w:p w14:paraId="53389A75" w14:textId="77777777" w:rsidR="00576F6B" w:rsidRPr="00D35FF6" w:rsidRDefault="00576F6B" w:rsidP="00F8137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576F6B" w:rsidRPr="00D35FF6" w14:paraId="699A1421"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7FCF7A42" w14:textId="77777777" w:rsidR="00576F6B" w:rsidRPr="00D35FF6" w:rsidRDefault="00576F6B" w:rsidP="00F81370">
            <w:pPr>
              <w:pStyle w:val="TAL"/>
            </w:pPr>
          </w:p>
        </w:tc>
        <w:tc>
          <w:tcPr>
            <w:tcW w:w="1740" w:type="dxa"/>
            <w:tcBorders>
              <w:left w:val="single" w:sz="4" w:space="0" w:color="auto"/>
              <w:right w:val="single" w:sz="4" w:space="0" w:color="auto"/>
            </w:tcBorders>
          </w:tcPr>
          <w:p w14:paraId="55922458" w14:textId="77777777" w:rsidR="00576F6B" w:rsidRPr="00D35FF6" w:rsidRDefault="00576F6B" w:rsidP="00F81370">
            <w:pPr>
              <w:pStyle w:val="TAL"/>
            </w:pPr>
            <w:r w:rsidRPr="00D35FF6">
              <w:t>Config</w:t>
            </w:r>
            <w:r w:rsidRPr="00D35FF6">
              <w:rPr>
                <w:szCs w:val="18"/>
              </w:rPr>
              <w:t xml:space="preserve"> 2</w:t>
            </w:r>
          </w:p>
        </w:tc>
        <w:tc>
          <w:tcPr>
            <w:tcW w:w="1134" w:type="dxa"/>
            <w:tcBorders>
              <w:top w:val="nil"/>
              <w:left w:val="single" w:sz="4" w:space="0" w:color="auto"/>
              <w:bottom w:val="nil"/>
              <w:right w:val="single" w:sz="4" w:space="0" w:color="auto"/>
            </w:tcBorders>
            <w:shd w:val="clear" w:color="auto" w:fill="auto"/>
          </w:tcPr>
          <w:p w14:paraId="6289333C"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447F7AE2" w14:textId="77777777" w:rsidR="00576F6B" w:rsidRPr="00D35FF6" w:rsidRDefault="00576F6B" w:rsidP="00F8137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576F6B" w:rsidRPr="00D35FF6" w14:paraId="2965B078" w14:textId="77777777" w:rsidTr="00F81370">
        <w:trPr>
          <w:trHeight w:val="187"/>
          <w:jc w:val="center"/>
        </w:trPr>
        <w:tc>
          <w:tcPr>
            <w:tcW w:w="2065" w:type="dxa"/>
            <w:gridSpan w:val="2"/>
            <w:tcBorders>
              <w:left w:val="single" w:sz="4" w:space="0" w:color="auto"/>
              <w:bottom w:val="nil"/>
              <w:right w:val="single" w:sz="4" w:space="0" w:color="auto"/>
            </w:tcBorders>
            <w:shd w:val="clear" w:color="auto" w:fill="auto"/>
          </w:tcPr>
          <w:p w14:paraId="570322A2" w14:textId="77777777" w:rsidR="00576F6B" w:rsidRPr="00D35FF6" w:rsidRDefault="00576F6B" w:rsidP="00F81370">
            <w:pPr>
              <w:pStyle w:val="TAL"/>
            </w:pPr>
            <w:r w:rsidRPr="00D35FF6">
              <w:t>BWP BW</w:t>
            </w:r>
          </w:p>
        </w:tc>
        <w:tc>
          <w:tcPr>
            <w:tcW w:w="1740" w:type="dxa"/>
            <w:tcBorders>
              <w:left w:val="single" w:sz="4" w:space="0" w:color="auto"/>
              <w:bottom w:val="single" w:sz="4" w:space="0" w:color="auto"/>
              <w:right w:val="single" w:sz="4" w:space="0" w:color="auto"/>
            </w:tcBorders>
          </w:tcPr>
          <w:p w14:paraId="2E54893A" w14:textId="77777777" w:rsidR="00576F6B" w:rsidRPr="00D35FF6" w:rsidRDefault="00576F6B" w:rsidP="00F81370">
            <w:pPr>
              <w:pStyle w:val="TAL"/>
            </w:pPr>
            <w:r w:rsidRPr="00D35FF6">
              <w:t>Config</w:t>
            </w:r>
            <w:r w:rsidRPr="00D35FF6">
              <w:rPr>
                <w:szCs w:val="18"/>
              </w:rPr>
              <w:t xml:space="preserve"> 1</w:t>
            </w:r>
          </w:p>
        </w:tc>
        <w:tc>
          <w:tcPr>
            <w:tcW w:w="1134" w:type="dxa"/>
            <w:tcBorders>
              <w:left w:val="single" w:sz="4" w:space="0" w:color="auto"/>
              <w:bottom w:val="nil"/>
              <w:right w:val="single" w:sz="4" w:space="0" w:color="auto"/>
            </w:tcBorders>
            <w:shd w:val="clear" w:color="auto" w:fill="auto"/>
          </w:tcPr>
          <w:p w14:paraId="7C2150E1" w14:textId="77777777" w:rsidR="00576F6B" w:rsidRPr="00D35FF6" w:rsidRDefault="00576F6B" w:rsidP="00F81370">
            <w:pPr>
              <w:pStyle w:val="TAC"/>
            </w:pPr>
            <w:r w:rsidRPr="00D35FF6">
              <w:t>MHz</w:t>
            </w:r>
          </w:p>
        </w:tc>
        <w:tc>
          <w:tcPr>
            <w:tcW w:w="4655" w:type="dxa"/>
            <w:gridSpan w:val="7"/>
            <w:tcBorders>
              <w:left w:val="single" w:sz="4" w:space="0" w:color="auto"/>
              <w:bottom w:val="single" w:sz="4" w:space="0" w:color="auto"/>
              <w:right w:val="single" w:sz="4" w:space="0" w:color="auto"/>
            </w:tcBorders>
          </w:tcPr>
          <w:p w14:paraId="2528CDA3" w14:textId="77777777" w:rsidR="00576F6B" w:rsidRPr="00D35FF6" w:rsidRDefault="00576F6B" w:rsidP="00F8137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576F6B" w:rsidRPr="00D35FF6" w14:paraId="2E06AD6D"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D2FC5A8" w14:textId="77777777" w:rsidR="00576F6B" w:rsidRPr="00D35FF6" w:rsidRDefault="00576F6B" w:rsidP="00F81370">
            <w:pPr>
              <w:pStyle w:val="TAL"/>
            </w:pPr>
          </w:p>
        </w:tc>
        <w:tc>
          <w:tcPr>
            <w:tcW w:w="1740" w:type="dxa"/>
            <w:tcBorders>
              <w:left w:val="single" w:sz="4" w:space="0" w:color="auto"/>
              <w:bottom w:val="single" w:sz="4" w:space="0" w:color="auto"/>
              <w:right w:val="single" w:sz="4" w:space="0" w:color="auto"/>
            </w:tcBorders>
          </w:tcPr>
          <w:p w14:paraId="6CBEA49B" w14:textId="77777777" w:rsidR="00576F6B" w:rsidRPr="00D35FF6" w:rsidRDefault="00576F6B" w:rsidP="00F81370">
            <w:pPr>
              <w:pStyle w:val="TAL"/>
            </w:pPr>
            <w:r w:rsidRPr="00D35FF6">
              <w:t>Config</w:t>
            </w:r>
            <w:r w:rsidRPr="00D35FF6">
              <w:rPr>
                <w:szCs w:val="18"/>
              </w:rPr>
              <w:t xml:space="preserve"> 2</w:t>
            </w:r>
          </w:p>
        </w:tc>
        <w:tc>
          <w:tcPr>
            <w:tcW w:w="1134" w:type="dxa"/>
            <w:tcBorders>
              <w:top w:val="nil"/>
              <w:left w:val="single" w:sz="4" w:space="0" w:color="auto"/>
              <w:bottom w:val="nil"/>
              <w:right w:val="single" w:sz="4" w:space="0" w:color="auto"/>
            </w:tcBorders>
            <w:shd w:val="clear" w:color="auto" w:fill="auto"/>
          </w:tcPr>
          <w:p w14:paraId="68BDC1B2" w14:textId="77777777" w:rsidR="00576F6B" w:rsidRPr="00D35FF6" w:rsidRDefault="00576F6B" w:rsidP="00F81370">
            <w:pPr>
              <w:pStyle w:val="TAC"/>
            </w:pPr>
          </w:p>
        </w:tc>
        <w:tc>
          <w:tcPr>
            <w:tcW w:w="4655" w:type="dxa"/>
            <w:gridSpan w:val="7"/>
            <w:tcBorders>
              <w:left w:val="single" w:sz="4" w:space="0" w:color="auto"/>
              <w:bottom w:val="single" w:sz="4" w:space="0" w:color="auto"/>
              <w:right w:val="single" w:sz="4" w:space="0" w:color="auto"/>
            </w:tcBorders>
          </w:tcPr>
          <w:p w14:paraId="52BCBF60" w14:textId="77777777" w:rsidR="00576F6B" w:rsidRPr="00D35FF6" w:rsidRDefault="00576F6B" w:rsidP="00F8137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576F6B" w:rsidRPr="00D35FF6" w14:paraId="155948B4" w14:textId="77777777" w:rsidTr="00F81370">
        <w:trPr>
          <w:trHeight w:val="187"/>
          <w:jc w:val="center"/>
        </w:trPr>
        <w:tc>
          <w:tcPr>
            <w:tcW w:w="3805" w:type="dxa"/>
            <w:gridSpan w:val="3"/>
            <w:tcBorders>
              <w:left w:val="single" w:sz="4" w:space="0" w:color="auto"/>
              <w:bottom w:val="single" w:sz="4" w:space="0" w:color="auto"/>
              <w:right w:val="single" w:sz="4" w:space="0" w:color="auto"/>
            </w:tcBorders>
          </w:tcPr>
          <w:p w14:paraId="5138097C" w14:textId="77777777" w:rsidR="00576F6B" w:rsidRPr="00D35FF6" w:rsidRDefault="00576F6B" w:rsidP="00F81370">
            <w:pPr>
              <w:pStyle w:val="TAL"/>
            </w:pPr>
            <w:proofErr w:type="spellStart"/>
            <w:r w:rsidRPr="00D35FF6">
              <w:t>DRx</w:t>
            </w:r>
            <w:proofErr w:type="spellEnd"/>
            <w:r w:rsidRPr="00D35FF6">
              <w:t xml:space="preserve"> Cycle</w:t>
            </w:r>
          </w:p>
        </w:tc>
        <w:tc>
          <w:tcPr>
            <w:tcW w:w="1134" w:type="dxa"/>
            <w:tcBorders>
              <w:left w:val="single" w:sz="4" w:space="0" w:color="auto"/>
              <w:bottom w:val="single" w:sz="4" w:space="0" w:color="auto"/>
              <w:right w:val="single" w:sz="4" w:space="0" w:color="auto"/>
            </w:tcBorders>
          </w:tcPr>
          <w:p w14:paraId="6DD0C08C" w14:textId="77777777" w:rsidR="00576F6B" w:rsidRPr="00D35FF6" w:rsidRDefault="00576F6B" w:rsidP="00F81370">
            <w:pPr>
              <w:pStyle w:val="TAC"/>
            </w:pPr>
            <w:proofErr w:type="spellStart"/>
            <w:r w:rsidRPr="00D35FF6">
              <w:t>ms</w:t>
            </w:r>
            <w:proofErr w:type="spellEnd"/>
          </w:p>
        </w:tc>
        <w:tc>
          <w:tcPr>
            <w:tcW w:w="4655" w:type="dxa"/>
            <w:gridSpan w:val="7"/>
            <w:tcBorders>
              <w:left w:val="single" w:sz="4" w:space="0" w:color="auto"/>
              <w:bottom w:val="single" w:sz="4" w:space="0" w:color="auto"/>
              <w:right w:val="single" w:sz="4" w:space="0" w:color="auto"/>
            </w:tcBorders>
          </w:tcPr>
          <w:p w14:paraId="7C77A747" w14:textId="77777777" w:rsidR="00576F6B" w:rsidRPr="00D35FF6" w:rsidRDefault="00576F6B" w:rsidP="00F81370">
            <w:pPr>
              <w:pStyle w:val="TAC"/>
            </w:pPr>
            <w:r w:rsidRPr="00D35FF6">
              <w:t>Not Applicable</w:t>
            </w:r>
          </w:p>
        </w:tc>
      </w:tr>
      <w:tr w:rsidR="00576F6B" w:rsidRPr="00D35FF6" w14:paraId="6C723E4E"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D46E940" w14:textId="77777777" w:rsidR="00576F6B" w:rsidRPr="00D35FF6" w:rsidRDefault="00576F6B" w:rsidP="00F81370">
            <w:pPr>
              <w:pStyle w:val="TAL"/>
            </w:pPr>
            <w:r w:rsidRPr="00D35FF6">
              <w:t xml:space="preserve">PDSCH Reference measurement channel </w:t>
            </w:r>
          </w:p>
        </w:tc>
        <w:tc>
          <w:tcPr>
            <w:tcW w:w="1740" w:type="dxa"/>
            <w:tcBorders>
              <w:top w:val="single" w:sz="4" w:space="0" w:color="auto"/>
              <w:left w:val="single" w:sz="4" w:space="0" w:color="auto"/>
              <w:right w:val="single" w:sz="4" w:space="0" w:color="auto"/>
            </w:tcBorders>
          </w:tcPr>
          <w:p w14:paraId="446EF725" w14:textId="77777777" w:rsidR="00576F6B" w:rsidRPr="00D35FF6" w:rsidRDefault="00576F6B" w:rsidP="00F81370">
            <w:pPr>
              <w:pStyle w:val="TAL"/>
            </w:pPr>
            <w:r w:rsidRPr="00D35FF6">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700C1770"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hideMark/>
          </w:tcPr>
          <w:p w14:paraId="1AEC0B17" w14:textId="77777777" w:rsidR="00576F6B" w:rsidRPr="00D35FF6" w:rsidRDefault="00576F6B" w:rsidP="00F81370">
            <w:pPr>
              <w:pStyle w:val="TAC"/>
            </w:pPr>
            <w:r w:rsidRPr="00D35FF6">
              <w:rPr>
                <w:snapToGrid w:val="0"/>
              </w:rPr>
              <w:t>SR.1.1 FDD</w:t>
            </w:r>
          </w:p>
        </w:tc>
      </w:tr>
      <w:tr w:rsidR="00576F6B" w:rsidRPr="00D35FF6" w14:paraId="508A60AE"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5CD2514" w14:textId="77777777" w:rsidR="00576F6B" w:rsidRPr="00D35FF6" w:rsidRDefault="00576F6B" w:rsidP="00F81370">
            <w:pPr>
              <w:pStyle w:val="TAL"/>
            </w:pPr>
            <w:r w:rsidRPr="00D35FF6">
              <w:rPr>
                <w:rFonts w:cs="v5.0.0"/>
              </w:rPr>
              <w:t>CORESET Reference Channel</w:t>
            </w:r>
          </w:p>
        </w:tc>
        <w:tc>
          <w:tcPr>
            <w:tcW w:w="1740" w:type="dxa"/>
            <w:tcBorders>
              <w:top w:val="single" w:sz="4" w:space="0" w:color="auto"/>
              <w:left w:val="single" w:sz="4" w:space="0" w:color="auto"/>
              <w:right w:val="single" w:sz="4" w:space="0" w:color="auto"/>
            </w:tcBorders>
          </w:tcPr>
          <w:p w14:paraId="5A145C16" w14:textId="77777777" w:rsidR="00576F6B" w:rsidRPr="00D35FF6" w:rsidRDefault="00576F6B" w:rsidP="00F81370">
            <w:pPr>
              <w:pStyle w:val="TAL"/>
            </w:pPr>
            <w:r w:rsidRPr="00D35FF6">
              <w:t>Config</w:t>
            </w:r>
            <w:r w:rsidRPr="00D35FF6">
              <w:rPr>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A1DA084" w14:textId="77777777" w:rsidR="00576F6B" w:rsidRPr="00D35FF6" w:rsidRDefault="00576F6B" w:rsidP="00F81370">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DA3D0B4" w14:textId="77777777" w:rsidR="00576F6B" w:rsidRPr="00D35FF6" w:rsidRDefault="00576F6B" w:rsidP="00F81370">
            <w:pPr>
              <w:pStyle w:val="TAC"/>
            </w:pPr>
            <w:r w:rsidRPr="00D35FF6">
              <w:rPr>
                <w:snapToGrid w:val="0"/>
              </w:rPr>
              <w:t>CR.1.1 FDD</w:t>
            </w:r>
          </w:p>
        </w:tc>
      </w:tr>
      <w:tr w:rsidR="00576F6B" w:rsidRPr="00D35FF6" w14:paraId="3ABF7452"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ABE480" w14:textId="77777777" w:rsidR="00576F6B" w:rsidRPr="00D35FF6" w:rsidRDefault="00576F6B" w:rsidP="00F81370">
            <w:pPr>
              <w:pStyle w:val="TAL"/>
            </w:pPr>
            <w:r w:rsidRPr="00D35FF6">
              <w:t>OCNG Patterns</w:t>
            </w:r>
          </w:p>
        </w:tc>
        <w:tc>
          <w:tcPr>
            <w:tcW w:w="1134" w:type="dxa"/>
            <w:tcBorders>
              <w:top w:val="single" w:sz="4" w:space="0" w:color="auto"/>
              <w:left w:val="single" w:sz="4" w:space="0" w:color="auto"/>
              <w:bottom w:val="single" w:sz="4" w:space="0" w:color="auto"/>
              <w:right w:val="single" w:sz="4" w:space="0" w:color="auto"/>
            </w:tcBorders>
          </w:tcPr>
          <w:p w14:paraId="4869F4EA" w14:textId="77777777" w:rsidR="00576F6B" w:rsidRPr="00D35FF6" w:rsidRDefault="00576F6B" w:rsidP="00F81370">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23E59CDC" w14:textId="77777777" w:rsidR="00576F6B" w:rsidRPr="00D35FF6" w:rsidRDefault="00576F6B" w:rsidP="00F81370">
            <w:pPr>
              <w:pStyle w:val="TAC"/>
            </w:pPr>
            <w:r w:rsidRPr="00D35FF6">
              <w:rPr>
                <w:snapToGrid w:val="0"/>
              </w:rPr>
              <w:t>OCNG pattern 1</w:t>
            </w:r>
          </w:p>
        </w:tc>
      </w:tr>
      <w:tr w:rsidR="00576F6B" w:rsidRPr="00D35FF6" w14:paraId="3C33A852"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DDE43CE" w14:textId="77777777" w:rsidR="00576F6B" w:rsidRPr="00D35FF6" w:rsidRDefault="00576F6B" w:rsidP="00F81370">
            <w:pPr>
              <w:pStyle w:val="TAL"/>
            </w:pPr>
            <w:r w:rsidRPr="00D35FF6">
              <w:t>SMTC configuration</w:t>
            </w:r>
          </w:p>
        </w:tc>
        <w:tc>
          <w:tcPr>
            <w:tcW w:w="1740" w:type="dxa"/>
            <w:tcBorders>
              <w:top w:val="single" w:sz="4" w:space="0" w:color="auto"/>
              <w:left w:val="single" w:sz="4" w:space="0" w:color="auto"/>
              <w:right w:val="single" w:sz="4" w:space="0" w:color="auto"/>
            </w:tcBorders>
          </w:tcPr>
          <w:p w14:paraId="32DC23C2"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42548EDC" w14:textId="77777777" w:rsidR="00576F6B" w:rsidRPr="00D35FF6" w:rsidRDefault="00576F6B" w:rsidP="00F81370">
            <w:pPr>
              <w:pStyle w:val="TAC"/>
            </w:pPr>
          </w:p>
        </w:tc>
        <w:tc>
          <w:tcPr>
            <w:tcW w:w="4655" w:type="dxa"/>
            <w:gridSpan w:val="7"/>
            <w:tcBorders>
              <w:top w:val="single" w:sz="4" w:space="0" w:color="auto"/>
              <w:left w:val="single" w:sz="4" w:space="0" w:color="auto"/>
              <w:right w:val="single" w:sz="4" w:space="0" w:color="auto"/>
            </w:tcBorders>
          </w:tcPr>
          <w:p w14:paraId="40F96F67" w14:textId="77777777" w:rsidR="00576F6B" w:rsidRPr="00D35FF6" w:rsidRDefault="00576F6B" w:rsidP="00F81370">
            <w:pPr>
              <w:pStyle w:val="TAC"/>
            </w:pPr>
            <w:r w:rsidRPr="00D35FF6">
              <w:rPr>
                <w:rFonts w:cs="v4.2.0"/>
              </w:rPr>
              <w:t>SMTC.1 FR1</w:t>
            </w:r>
          </w:p>
        </w:tc>
      </w:tr>
      <w:tr w:rsidR="00576F6B" w:rsidRPr="00D35FF6" w14:paraId="7F1309E9"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4CD2CD4" w14:textId="77777777" w:rsidR="00576F6B" w:rsidRPr="00D35FF6" w:rsidRDefault="00576F6B" w:rsidP="00F81370">
            <w:pPr>
              <w:pStyle w:val="TAL"/>
            </w:pPr>
            <w:r w:rsidRPr="00D35FF6">
              <w:t>PDSCH/PDCCH subcarrier spacing</w:t>
            </w:r>
          </w:p>
        </w:tc>
        <w:tc>
          <w:tcPr>
            <w:tcW w:w="1740" w:type="dxa"/>
            <w:tcBorders>
              <w:top w:val="single" w:sz="4" w:space="0" w:color="auto"/>
              <w:left w:val="single" w:sz="4" w:space="0" w:color="auto"/>
              <w:right w:val="single" w:sz="4" w:space="0" w:color="auto"/>
            </w:tcBorders>
          </w:tcPr>
          <w:p w14:paraId="6E3D8F17"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4AA74989" w14:textId="77777777" w:rsidR="00576F6B" w:rsidRPr="00D35FF6" w:rsidRDefault="00576F6B" w:rsidP="00F81370">
            <w:pPr>
              <w:pStyle w:val="TAC"/>
            </w:pPr>
            <w:r w:rsidRPr="00D35FF6">
              <w:t>kHz</w:t>
            </w:r>
          </w:p>
        </w:tc>
        <w:tc>
          <w:tcPr>
            <w:tcW w:w="4655" w:type="dxa"/>
            <w:gridSpan w:val="7"/>
            <w:tcBorders>
              <w:top w:val="single" w:sz="4" w:space="0" w:color="auto"/>
              <w:left w:val="single" w:sz="4" w:space="0" w:color="auto"/>
              <w:right w:val="single" w:sz="4" w:space="0" w:color="auto"/>
            </w:tcBorders>
          </w:tcPr>
          <w:p w14:paraId="0EBCE111" w14:textId="77777777" w:rsidR="00576F6B" w:rsidRPr="00D35FF6" w:rsidRDefault="00576F6B" w:rsidP="00F81370">
            <w:pPr>
              <w:pStyle w:val="TAC"/>
            </w:pPr>
            <w:r w:rsidRPr="00D35FF6">
              <w:t>15 kHz</w:t>
            </w:r>
          </w:p>
        </w:tc>
      </w:tr>
      <w:tr w:rsidR="00576F6B" w:rsidRPr="00D35FF6" w14:paraId="25FD1242" w14:textId="77777777" w:rsidTr="00F81370">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8702D74" w14:textId="77777777" w:rsidR="00576F6B" w:rsidRPr="00D35FF6" w:rsidRDefault="00576F6B" w:rsidP="00F81370">
            <w:pPr>
              <w:pStyle w:val="TAL"/>
            </w:pPr>
            <w:r w:rsidRPr="00D35FF6">
              <w:t>PUCCH/PUSCH subcarrier spacing</w:t>
            </w:r>
          </w:p>
        </w:tc>
        <w:tc>
          <w:tcPr>
            <w:tcW w:w="1740" w:type="dxa"/>
            <w:tcBorders>
              <w:top w:val="single" w:sz="4" w:space="0" w:color="auto"/>
              <w:left w:val="single" w:sz="4" w:space="0" w:color="auto"/>
              <w:right w:val="single" w:sz="4" w:space="0" w:color="auto"/>
            </w:tcBorders>
          </w:tcPr>
          <w:p w14:paraId="228C6DB8"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0059F6A0" w14:textId="77777777" w:rsidR="00576F6B" w:rsidRPr="00D35FF6" w:rsidRDefault="00576F6B" w:rsidP="00F81370">
            <w:pPr>
              <w:pStyle w:val="TAC"/>
            </w:pPr>
            <w:r w:rsidRPr="00D35FF6">
              <w:t>kHz</w:t>
            </w:r>
          </w:p>
        </w:tc>
        <w:tc>
          <w:tcPr>
            <w:tcW w:w="4655" w:type="dxa"/>
            <w:gridSpan w:val="7"/>
            <w:tcBorders>
              <w:top w:val="single" w:sz="4" w:space="0" w:color="auto"/>
              <w:left w:val="single" w:sz="4" w:space="0" w:color="auto"/>
              <w:right w:val="single" w:sz="4" w:space="0" w:color="auto"/>
            </w:tcBorders>
          </w:tcPr>
          <w:p w14:paraId="1657163E" w14:textId="77777777" w:rsidR="00576F6B" w:rsidRPr="00D35FF6" w:rsidRDefault="00576F6B" w:rsidP="00F81370">
            <w:pPr>
              <w:pStyle w:val="TAC"/>
            </w:pPr>
            <w:r w:rsidRPr="00D35FF6">
              <w:t>15 kHz</w:t>
            </w:r>
          </w:p>
        </w:tc>
      </w:tr>
      <w:tr w:rsidR="00576F6B" w:rsidRPr="00D35FF6" w14:paraId="11D97484" w14:textId="77777777" w:rsidTr="00F81370">
        <w:trPr>
          <w:trHeight w:val="187"/>
          <w:jc w:val="center"/>
        </w:trPr>
        <w:tc>
          <w:tcPr>
            <w:tcW w:w="3805" w:type="dxa"/>
            <w:gridSpan w:val="3"/>
            <w:tcBorders>
              <w:left w:val="single" w:sz="4" w:space="0" w:color="auto"/>
              <w:right w:val="single" w:sz="4" w:space="0" w:color="auto"/>
            </w:tcBorders>
          </w:tcPr>
          <w:p w14:paraId="78B225A0" w14:textId="77777777" w:rsidR="00576F6B" w:rsidRPr="00D35FF6" w:rsidRDefault="00576F6B" w:rsidP="00F81370">
            <w:pPr>
              <w:pStyle w:val="TAL"/>
            </w:pPr>
            <w:r w:rsidRPr="00D35FF6">
              <w:t xml:space="preserve">PRACH configuration </w:t>
            </w:r>
          </w:p>
        </w:tc>
        <w:tc>
          <w:tcPr>
            <w:tcW w:w="1134" w:type="dxa"/>
            <w:tcBorders>
              <w:left w:val="single" w:sz="4" w:space="0" w:color="auto"/>
              <w:right w:val="single" w:sz="4" w:space="0" w:color="auto"/>
            </w:tcBorders>
          </w:tcPr>
          <w:p w14:paraId="655A719F"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59C5BC66" w14:textId="77777777" w:rsidR="00576F6B" w:rsidRPr="00D35FF6" w:rsidRDefault="00576F6B" w:rsidP="00F81370">
            <w:pPr>
              <w:pStyle w:val="TAC"/>
            </w:pPr>
            <w:r w:rsidRPr="00D35FF6">
              <w:t>FR1 PRACH configuration 1</w:t>
            </w:r>
          </w:p>
        </w:tc>
      </w:tr>
      <w:tr w:rsidR="00576F6B" w:rsidRPr="00D35FF6" w14:paraId="4BB364FE" w14:textId="77777777" w:rsidTr="00F81370">
        <w:trPr>
          <w:trHeight w:val="187"/>
          <w:jc w:val="center"/>
        </w:trPr>
        <w:tc>
          <w:tcPr>
            <w:tcW w:w="2065" w:type="dxa"/>
            <w:gridSpan w:val="2"/>
            <w:tcBorders>
              <w:left w:val="single" w:sz="4" w:space="0" w:color="auto"/>
              <w:bottom w:val="nil"/>
              <w:right w:val="single" w:sz="4" w:space="0" w:color="auto"/>
            </w:tcBorders>
            <w:shd w:val="clear" w:color="auto" w:fill="auto"/>
          </w:tcPr>
          <w:p w14:paraId="5E57AF2A" w14:textId="77777777" w:rsidR="00576F6B" w:rsidRPr="00D35FF6" w:rsidRDefault="00576F6B" w:rsidP="00F81370">
            <w:pPr>
              <w:pStyle w:val="TAL"/>
            </w:pPr>
            <w:r w:rsidRPr="00D35FF6">
              <w:t>BWP configuration</w:t>
            </w:r>
          </w:p>
        </w:tc>
        <w:tc>
          <w:tcPr>
            <w:tcW w:w="1740" w:type="dxa"/>
            <w:tcBorders>
              <w:left w:val="single" w:sz="4" w:space="0" w:color="auto"/>
              <w:right w:val="single" w:sz="4" w:space="0" w:color="auto"/>
            </w:tcBorders>
          </w:tcPr>
          <w:p w14:paraId="64E7B579" w14:textId="77777777" w:rsidR="00576F6B" w:rsidRPr="00D35FF6" w:rsidRDefault="00576F6B" w:rsidP="00F81370">
            <w:pPr>
              <w:pStyle w:val="TAL"/>
            </w:pPr>
            <w:r w:rsidRPr="00D35FF6">
              <w:t>Initial DL BWP</w:t>
            </w:r>
          </w:p>
        </w:tc>
        <w:tc>
          <w:tcPr>
            <w:tcW w:w="1134" w:type="dxa"/>
            <w:tcBorders>
              <w:left w:val="single" w:sz="4" w:space="0" w:color="auto"/>
              <w:right w:val="single" w:sz="4" w:space="0" w:color="auto"/>
            </w:tcBorders>
          </w:tcPr>
          <w:p w14:paraId="2829CD48"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66B51354" w14:textId="77777777" w:rsidR="00576F6B" w:rsidRPr="00D35FF6" w:rsidRDefault="00576F6B" w:rsidP="00F81370">
            <w:pPr>
              <w:pStyle w:val="TAC"/>
            </w:pPr>
            <w:r w:rsidRPr="00D35FF6">
              <w:rPr>
                <w:rFonts w:cs="v3.7.0"/>
              </w:rPr>
              <w:t>DLBWP.0.1</w:t>
            </w:r>
          </w:p>
        </w:tc>
      </w:tr>
      <w:tr w:rsidR="00576F6B" w:rsidRPr="00D35FF6" w14:paraId="1A18393A"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3C363832" w14:textId="77777777" w:rsidR="00576F6B" w:rsidRPr="00D35FF6" w:rsidRDefault="00576F6B" w:rsidP="00F81370">
            <w:pPr>
              <w:pStyle w:val="TAL"/>
            </w:pPr>
          </w:p>
        </w:tc>
        <w:tc>
          <w:tcPr>
            <w:tcW w:w="1740" w:type="dxa"/>
            <w:tcBorders>
              <w:left w:val="single" w:sz="4" w:space="0" w:color="auto"/>
              <w:right w:val="single" w:sz="4" w:space="0" w:color="auto"/>
            </w:tcBorders>
          </w:tcPr>
          <w:p w14:paraId="07169A6D" w14:textId="77777777" w:rsidR="00576F6B" w:rsidRPr="00D35FF6" w:rsidRDefault="00576F6B" w:rsidP="00F81370">
            <w:pPr>
              <w:pStyle w:val="TAL"/>
            </w:pPr>
            <w:r w:rsidRPr="00D35FF6">
              <w:t>Dedicated DL BWP</w:t>
            </w:r>
          </w:p>
        </w:tc>
        <w:tc>
          <w:tcPr>
            <w:tcW w:w="1134" w:type="dxa"/>
            <w:tcBorders>
              <w:left w:val="single" w:sz="4" w:space="0" w:color="auto"/>
              <w:right w:val="single" w:sz="4" w:space="0" w:color="auto"/>
            </w:tcBorders>
          </w:tcPr>
          <w:p w14:paraId="092F0D49"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6D1D5A25" w14:textId="77777777" w:rsidR="00576F6B" w:rsidRPr="00D35FF6" w:rsidRDefault="00576F6B" w:rsidP="00F81370">
            <w:pPr>
              <w:pStyle w:val="TAC"/>
            </w:pPr>
            <w:r w:rsidRPr="00D35FF6">
              <w:rPr>
                <w:rFonts w:cs="v3.7.0"/>
              </w:rPr>
              <w:t>DLBWP.1.1</w:t>
            </w:r>
          </w:p>
        </w:tc>
      </w:tr>
      <w:tr w:rsidR="00576F6B" w:rsidRPr="00D35FF6" w14:paraId="6EA6C747" w14:textId="77777777" w:rsidTr="00F81370">
        <w:trPr>
          <w:trHeight w:val="187"/>
          <w:jc w:val="center"/>
        </w:trPr>
        <w:tc>
          <w:tcPr>
            <w:tcW w:w="2065" w:type="dxa"/>
            <w:gridSpan w:val="2"/>
            <w:tcBorders>
              <w:top w:val="nil"/>
              <w:left w:val="single" w:sz="4" w:space="0" w:color="auto"/>
              <w:bottom w:val="nil"/>
              <w:right w:val="single" w:sz="4" w:space="0" w:color="auto"/>
            </w:tcBorders>
            <w:shd w:val="clear" w:color="auto" w:fill="auto"/>
          </w:tcPr>
          <w:p w14:paraId="2E581C3F" w14:textId="77777777" w:rsidR="00576F6B" w:rsidRPr="00D35FF6" w:rsidRDefault="00576F6B" w:rsidP="00F81370">
            <w:pPr>
              <w:pStyle w:val="TAL"/>
            </w:pPr>
          </w:p>
        </w:tc>
        <w:tc>
          <w:tcPr>
            <w:tcW w:w="1740" w:type="dxa"/>
            <w:tcBorders>
              <w:left w:val="single" w:sz="4" w:space="0" w:color="auto"/>
              <w:right w:val="single" w:sz="4" w:space="0" w:color="auto"/>
            </w:tcBorders>
          </w:tcPr>
          <w:p w14:paraId="05405CE1" w14:textId="77777777" w:rsidR="00576F6B" w:rsidRPr="00D35FF6" w:rsidRDefault="00576F6B" w:rsidP="00F81370">
            <w:pPr>
              <w:pStyle w:val="TAL"/>
            </w:pPr>
            <w:r w:rsidRPr="00D35FF6">
              <w:t>Initial UL BWP</w:t>
            </w:r>
          </w:p>
        </w:tc>
        <w:tc>
          <w:tcPr>
            <w:tcW w:w="1134" w:type="dxa"/>
            <w:tcBorders>
              <w:left w:val="single" w:sz="4" w:space="0" w:color="auto"/>
              <w:right w:val="single" w:sz="4" w:space="0" w:color="auto"/>
            </w:tcBorders>
          </w:tcPr>
          <w:p w14:paraId="1137DBDD" w14:textId="77777777" w:rsidR="00576F6B" w:rsidRPr="00D35FF6" w:rsidRDefault="00576F6B" w:rsidP="00F81370">
            <w:pPr>
              <w:pStyle w:val="TAC"/>
            </w:pPr>
          </w:p>
        </w:tc>
        <w:tc>
          <w:tcPr>
            <w:tcW w:w="4655" w:type="dxa"/>
            <w:gridSpan w:val="7"/>
            <w:tcBorders>
              <w:left w:val="single" w:sz="4" w:space="0" w:color="auto"/>
              <w:right w:val="single" w:sz="4" w:space="0" w:color="auto"/>
            </w:tcBorders>
          </w:tcPr>
          <w:p w14:paraId="26FA62A3" w14:textId="77777777" w:rsidR="00576F6B" w:rsidRPr="00D35FF6" w:rsidRDefault="00576F6B" w:rsidP="00F81370">
            <w:pPr>
              <w:pStyle w:val="TAC"/>
            </w:pPr>
            <w:r w:rsidRPr="00D35FF6">
              <w:rPr>
                <w:rFonts w:cs="v3.7.0"/>
              </w:rPr>
              <w:t>ULBWP.0.1</w:t>
            </w:r>
          </w:p>
        </w:tc>
      </w:tr>
      <w:tr w:rsidR="00576F6B" w:rsidRPr="00D35FF6" w14:paraId="1DD90F4D" w14:textId="77777777" w:rsidTr="00F81370">
        <w:trPr>
          <w:trHeight w:val="187"/>
          <w:jc w:val="center"/>
        </w:trPr>
        <w:tc>
          <w:tcPr>
            <w:tcW w:w="2065" w:type="dxa"/>
            <w:gridSpan w:val="2"/>
            <w:tcBorders>
              <w:top w:val="nil"/>
              <w:left w:val="single" w:sz="4" w:space="0" w:color="auto"/>
              <w:right w:val="single" w:sz="4" w:space="0" w:color="auto"/>
            </w:tcBorders>
            <w:shd w:val="clear" w:color="auto" w:fill="auto"/>
          </w:tcPr>
          <w:p w14:paraId="0F37D440" w14:textId="77777777" w:rsidR="00576F6B" w:rsidRPr="00D35FF6" w:rsidRDefault="00576F6B" w:rsidP="00F81370">
            <w:pPr>
              <w:pStyle w:val="TAL"/>
            </w:pPr>
          </w:p>
        </w:tc>
        <w:tc>
          <w:tcPr>
            <w:tcW w:w="1740" w:type="dxa"/>
            <w:tcBorders>
              <w:left w:val="single" w:sz="4" w:space="0" w:color="auto"/>
              <w:right w:val="single" w:sz="4" w:space="0" w:color="auto"/>
            </w:tcBorders>
          </w:tcPr>
          <w:p w14:paraId="6BD64CA0" w14:textId="77777777" w:rsidR="00576F6B" w:rsidRPr="00D35FF6" w:rsidRDefault="00576F6B" w:rsidP="00F81370">
            <w:pPr>
              <w:pStyle w:val="TAL"/>
            </w:pPr>
            <w:r w:rsidRPr="00D35FF6">
              <w:t>Dedicated UL BWP</w:t>
            </w:r>
          </w:p>
        </w:tc>
        <w:tc>
          <w:tcPr>
            <w:tcW w:w="1134" w:type="dxa"/>
            <w:tcBorders>
              <w:left w:val="single" w:sz="4" w:space="0" w:color="auto"/>
              <w:bottom w:val="single" w:sz="4" w:space="0" w:color="auto"/>
              <w:right w:val="single" w:sz="4" w:space="0" w:color="auto"/>
            </w:tcBorders>
          </w:tcPr>
          <w:p w14:paraId="17468ADE" w14:textId="77777777" w:rsidR="00576F6B" w:rsidRPr="00D35FF6" w:rsidRDefault="00576F6B" w:rsidP="00F81370">
            <w:pPr>
              <w:pStyle w:val="TAC"/>
            </w:pPr>
          </w:p>
        </w:tc>
        <w:tc>
          <w:tcPr>
            <w:tcW w:w="4655" w:type="dxa"/>
            <w:gridSpan w:val="7"/>
            <w:tcBorders>
              <w:left w:val="single" w:sz="4" w:space="0" w:color="auto"/>
              <w:bottom w:val="single" w:sz="4" w:space="0" w:color="auto"/>
              <w:right w:val="single" w:sz="4" w:space="0" w:color="auto"/>
            </w:tcBorders>
          </w:tcPr>
          <w:p w14:paraId="084A1A21" w14:textId="77777777" w:rsidR="00576F6B" w:rsidRPr="00D35FF6" w:rsidRDefault="00576F6B" w:rsidP="00F81370">
            <w:pPr>
              <w:pStyle w:val="TAC"/>
            </w:pPr>
            <w:r w:rsidRPr="00D35FF6">
              <w:rPr>
                <w:rFonts w:cs="v3.7.0"/>
              </w:rPr>
              <w:t>ULBWP.1.1</w:t>
            </w:r>
          </w:p>
        </w:tc>
      </w:tr>
      <w:tr w:rsidR="00576F6B" w:rsidRPr="00D35FF6" w14:paraId="56E5A4B4"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2CB000" w14:textId="77777777" w:rsidR="00576F6B" w:rsidRPr="00D35FF6" w:rsidRDefault="00576F6B" w:rsidP="00F81370">
            <w:pPr>
              <w:pStyle w:val="TAL"/>
            </w:pPr>
            <w:r w:rsidRPr="00D35FF6">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C68BE39" w14:textId="77777777" w:rsidR="00576F6B" w:rsidRPr="00D35FF6" w:rsidRDefault="00576F6B" w:rsidP="00F81370">
            <w:pPr>
              <w:pStyle w:val="TAC"/>
            </w:pPr>
            <w:r w:rsidRPr="00D35FF6">
              <w:rPr>
                <w:sz w:val="16"/>
                <w:szCs w:val="16"/>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095682D4" w14:textId="77777777" w:rsidR="00576F6B" w:rsidRPr="00D35FF6" w:rsidRDefault="00576F6B" w:rsidP="00F81370">
            <w:pPr>
              <w:pStyle w:val="TAC"/>
            </w:pPr>
            <w:r w:rsidRPr="00D35FF6">
              <w:rPr>
                <w:sz w:val="16"/>
                <w:szCs w:val="16"/>
                <w:lang w:eastAsia="ja-JP"/>
              </w:rPr>
              <w:t>0</w:t>
            </w:r>
          </w:p>
        </w:tc>
      </w:tr>
      <w:tr w:rsidR="00576F6B" w:rsidRPr="00D35FF6" w14:paraId="17D0EDAC"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EC753E" w14:textId="77777777" w:rsidR="00576F6B" w:rsidRPr="00D35FF6" w:rsidRDefault="00576F6B" w:rsidP="00F81370">
            <w:pPr>
              <w:pStyle w:val="TAL"/>
            </w:pPr>
            <w:r w:rsidRPr="00D35FF6">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45A9BED"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231C82C1" w14:textId="77777777" w:rsidR="00576F6B" w:rsidRPr="00D35FF6" w:rsidRDefault="00576F6B" w:rsidP="00F81370">
            <w:pPr>
              <w:pStyle w:val="TAC"/>
            </w:pPr>
          </w:p>
        </w:tc>
      </w:tr>
      <w:tr w:rsidR="00576F6B" w:rsidRPr="00D35FF6" w14:paraId="30232ADE"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53AA4DE" w14:textId="77777777" w:rsidR="00576F6B" w:rsidRPr="00D35FF6" w:rsidRDefault="00576F6B" w:rsidP="00F81370">
            <w:pPr>
              <w:pStyle w:val="TAL"/>
            </w:pPr>
            <w:r w:rsidRPr="00D35FF6">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5D3BA21"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569869E4" w14:textId="77777777" w:rsidR="00576F6B" w:rsidRPr="00D35FF6" w:rsidRDefault="00576F6B" w:rsidP="00F81370">
            <w:pPr>
              <w:pStyle w:val="TAC"/>
            </w:pPr>
          </w:p>
        </w:tc>
      </w:tr>
      <w:tr w:rsidR="00576F6B" w:rsidRPr="00D35FF6" w14:paraId="0FBA9636"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3054B9" w14:textId="77777777" w:rsidR="00576F6B" w:rsidRPr="00D35FF6" w:rsidRDefault="00576F6B" w:rsidP="00F81370">
            <w:pPr>
              <w:pStyle w:val="TAL"/>
            </w:pPr>
            <w:r w:rsidRPr="00D35FF6">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92F2162"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5020A72F" w14:textId="77777777" w:rsidR="00576F6B" w:rsidRPr="00D35FF6" w:rsidRDefault="00576F6B" w:rsidP="00F81370">
            <w:pPr>
              <w:pStyle w:val="TAC"/>
            </w:pPr>
          </w:p>
        </w:tc>
      </w:tr>
      <w:tr w:rsidR="00576F6B" w:rsidRPr="00D35FF6" w14:paraId="16919DBC"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4214AD2" w14:textId="77777777" w:rsidR="00576F6B" w:rsidRPr="00D35FF6" w:rsidRDefault="00576F6B" w:rsidP="00F81370">
            <w:pPr>
              <w:pStyle w:val="TAL"/>
            </w:pPr>
            <w:r w:rsidRPr="00D35FF6">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C400C6B"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10292C35" w14:textId="77777777" w:rsidR="00576F6B" w:rsidRPr="00D35FF6" w:rsidRDefault="00576F6B" w:rsidP="00F81370">
            <w:pPr>
              <w:pStyle w:val="TAC"/>
            </w:pPr>
          </w:p>
        </w:tc>
      </w:tr>
      <w:tr w:rsidR="00576F6B" w:rsidRPr="00D35FF6" w14:paraId="18A4FD7B"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B5CFCC7" w14:textId="77777777" w:rsidR="00576F6B" w:rsidRPr="00D35FF6" w:rsidRDefault="00576F6B" w:rsidP="00F81370">
            <w:pPr>
              <w:pStyle w:val="TAL"/>
            </w:pPr>
            <w:r w:rsidRPr="00D35FF6">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95A4312"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46CBEF37" w14:textId="77777777" w:rsidR="00576F6B" w:rsidRPr="00D35FF6" w:rsidRDefault="00576F6B" w:rsidP="00F81370">
            <w:pPr>
              <w:pStyle w:val="TAC"/>
            </w:pPr>
          </w:p>
        </w:tc>
      </w:tr>
      <w:tr w:rsidR="00576F6B" w:rsidRPr="00D35FF6" w14:paraId="7F23FD18"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C9D0BC3" w14:textId="77777777" w:rsidR="00576F6B" w:rsidRPr="00D35FF6" w:rsidRDefault="00576F6B" w:rsidP="00F81370">
            <w:pPr>
              <w:pStyle w:val="TAL"/>
            </w:pPr>
            <w:r w:rsidRPr="00D35FF6">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FD8F487"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4129E431" w14:textId="77777777" w:rsidR="00576F6B" w:rsidRPr="00D35FF6" w:rsidRDefault="00576F6B" w:rsidP="00F81370">
            <w:pPr>
              <w:pStyle w:val="TAC"/>
            </w:pPr>
          </w:p>
        </w:tc>
      </w:tr>
      <w:tr w:rsidR="00576F6B" w:rsidRPr="00D35FF6" w14:paraId="5DE1FD85"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2B184FF" w14:textId="77777777" w:rsidR="00576F6B" w:rsidRPr="00D35FF6" w:rsidRDefault="00576F6B" w:rsidP="00F81370">
            <w:pPr>
              <w:pStyle w:val="TAL"/>
            </w:pPr>
            <w:r w:rsidRPr="00D35FF6">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F47E71B" w14:textId="77777777" w:rsidR="00576F6B" w:rsidRPr="00D35FF6" w:rsidRDefault="00576F6B" w:rsidP="00F81370">
            <w:pPr>
              <w:pStyle w:val="TAC"/>
            </w:pPr>
          </w:p>
        </w:tc>
        <w:tc>
          <w:tcPr>
            <w:tcW w:w="4655" w:type="dxa"/>
            <w:gridSpan w:val="7"/>
            <w:tcBorders>
              <w:top w:val="nil"/>
              <w:left w:val="single" w:sz="4" w:space="0" w:color="auto"/>
              <w:bottom w:val="nil"/>
              <w:right w:val="single" w:sz="4" w:space="0" w:color="auto"/>
            </w:tcBorders>
            <w:shd w:val="clear" w:color="auto" w:fill="auto"/>
          </w:tcPr>
          <w:p w14:paraId="5479C0B0" w14:textId="77777777" w:rsidR="00576F6B" w:rsidRPr="00D35FF6" w:rsidRDefault="00576F6B" w:rsidP="00F81370">
            <w:pPr>
              <w:pStyle w:val="TAC"/>
            </w:pPr>
          </w:p>
        </w:tc>
      </w:tr>
      <w:tr w:rsidR="00576F6B" w:rsidRPr="00D35FF6" w14:paraId="411A5B9D"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1C7D280" w14:textId="77777777" w:rsidR="00576F6B" w:rsidRPr="00D35FF6" w:rsidRDefault="00576F6B" w:rsidP="00F81370">
            <w:pPr>
              <w:pStyle w:val="TAL"/>
            </w:pPr>
            <w:r w:rsidRPr="00D35FF6">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9E343A8" w14:textId="77777777" w:rsidR="00576F6B" w:rsidRPr="00D35FF6" w:rsidRDefault="00576F6B" w:rsidP="00F81370">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14:paraId="0EA73EA1" w14:textId="77777777" w:rsidR="00576F6B" w:rsidRPr="00D35FF6" w:rsidRDefault="00576F6B" w:rsidP="00F81370">
            <w:pPr>
              <w:pStyle w:val="TAC"/>
            </w:pPr>
          </w:p>
        </w:tc>
      </w:tr>
      <w:tr w:rsidR="00576F6B" w:rsidRPr="00D35FF6" w14:paraId="553CA478" w14:textId="77777777" w:rsidTr="00F81370">
        <w:trPr>
          <w:trHeight w:val="187"/>
          <w:jc w:val="center"/>
        </w:trPr>
        <w:tc>
          <w:tcPr>
            <w:tcW w:w="3805" w:type="dxa"/>
            <w:gridSpan w:val="3"/>
            <w:tcBorders>
              <w:top w:val="single" w:sz="4" w:space="0" w:color="auto"/>
              <w:left w:val="single" w:sz="4" w:space="0" w:color="auto"/>
              <w:right w:val="single" w:sz="4" w:space="0" w:color="auto"/>
            </w:tcBorders>
          </w:tcPr>
          <w:p w14:paraId="2B39678F" w14:textId="77777777" w:rsidR="00576F6B" w:rsidRPr="00D35FF6" w:rsidRDefault="00576F6B" w:rsidP="00F81370">
            <w:pPr>
              <w:pStyle w:val="TAL"/>
            </w:pPr>
            <w:r w:rsidRPr="00D35FF6">
              <w:rPr>
                <w:position w:val="-12"/>
              </w:rPr>
              <w:object w:dxaOrig="405" w:dyaOrig="345" w14:anchorId="0453CB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6" o:title=""/>
                </v:shape>
                <o:OLEObject Type="Embed" ProgID="Equation.3" ShapeID="_x0000_i1025" DrawAspect="Content" ObjectID="_1817191369" r:id="rId17"/>
              </w:object>
            </w:r>
            <w:r w:rsidRPr="00D35FF6">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446A467" w14:textId="77777777" w:rsidR="00576F6B" w:rsidRPr="00D35FF6" w:rsidRDefault="00576F6B" w:rsidP="00F81370">
            <w:pPr>
              <w:pStyle w:val="TAC"/>
            </w:pPr>
            <w:r w:rsidRPr="00D35FF6">
              <w:t>dBm/15kHz</w:t>
            </w:r>
          </w:p>
        </w:tc>
        <w:tc>
          <w:tcPr>
            <w:tcW w:w="4655" w:type="dxa"/>
            <w:gridSpan w:val="7"/>
            <w:tcBorders>
              <w:top w:val="single" w:sz="4" w:space="0" w:color="auto"/>
              <w:left w:val="single" w:sz="4" w:space="0" w:color="auto"/>
              <w:right w:val="single" w:sz="4" w:space="0" w:color="auto"/>
            </w:tcBorders>
          </w:tcPr>
          <w:p w14:paraId="351DD9E3" w14:textId="77777777" w:rsidR="00576F6B" w:rsidRPr="00D35FF6" w:rsidRDefault="00576F6B" w:rsidP="00F81370">
            <w:pPr>
              <w:pStyle w:val="TAC"/>
            </w:pPr>
            <w:r w:rsidRPr="00D35FF6">
              <w:t>-98</w:t>
            </w:r>
            <w:del w:id="1" w:author="Francisco Martos" w:date="2025-07-28T14:27:00Z" w16du:dateUtc="2025-07-28T12:27:00Z">
              <w:r w:rsidRPr="00D35FF6" w:rsidDel="00B9220F">
                <w:delText>+TT</w:delText>
              </w:r>
            </w:del>
          </w:p>
        </w:tc>
      </w:tr>
      <w:tr w:rsidR="00576F6B" w:rsidRPr="00D35FF6" w14:paraId="08277CBE" w14:textId="77777777" w:rsidTr="00F81370">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127E629E" w14:textId="77777777" w:rsidR="00576F6B" w:rsidRPr="00D35FF6" w:rsidRDefault="00576F6B" w:rsidP="00F81370">
            <w:pPr>
              <w:pStyle w:val="TAL"/>
              <w:rPr>
                <w:vertAlign w:val="superscript"/>
              </w:rPr>
            </w:pPr>
            <w:r w:rsidRPr="00D35FF6">
              <w:rPr>
                <w:position w:val="-12"/>
              </w:rPr>
              <w:object w:dxaOrig="405" w:dyaOrig="345" w14:anchorId="1DBFC197">
                <v:shape id="_x0000_i1026" type="#_x0000_t75" style="width:20.5pt;height:15.5pt" o:ole="" fillcolor="window">
                  <v:imagedata r:id="rId16" o:title=""/>
                </v:shape>
                <o:OLEObject Type="Embed" ProgID="Equation.3" ShapeID="_x0000_i1026" DrawAspect="Content" ObjectID="_1817191370" r:id="rId18"/>
              </w:object>
            </w:r>
            <w:r w:rsidRPr="00D35FF6">
              <w:rPr>
                <w:vertAlign w:val="superscript"/>
              </w:rPr>
              <w:t>Note2</w:t>
            </w:r>
          </w:p>
        </w:tc>
        <w:tc>
          <w:tcPr>
            <w:tcW w:w="2835" w:type="dxa"/>
            <w:gridSpan w:val="2"/>
            <w:tcBorders>
              <w:top w:val="single" w:sz="4" w:space="0" w:color="auto"/>
              <w:left w:val="single" w:sz="4" w:space="0" w:color="auto"/>
              <w:right w:val="single" w:sz="4" w:space="0" w:color="auto"/>
            </w:tcBorders>
          </w:tcPr>
          <w:p w14:paraId="159A04C5"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bottom w:val="nil"/>
              <w:right w:val="single" w:sz="4" w:space="0" w:color="auto"/>
            </w:tcBorders>
            <w:shd w:val="clear" w:color="auto" w:fill="auto"/>
          </w:tcPr>
          <w:p w14:paraId="50B5A3FA" w14:textId="77777777" w:rsidR="00576F6B" w:rsidRPr="00D35FF6" w:rsidRDefault="00576F6B" w:rsidP="00F81370">
            <w:pPr>
              <w:pStyle w:val="TAC"/>
            </w:pPr>
            <w:r w:rsidRPr="00D35FF6">
              <w:t>dBm/SCS</w:t>
            </w:r>
          </w:p>
        </w:tc>
        <w:tc>
          <w:tcPr>
            <w:tcW w:w="4655" w:type="dxa"/>
            <w:gridSpan w:val="7"/>
            <w:tcBorders>
              <w:top w:val="single" w:sz="4" w:space="0" w:color="auto"/>
              <w:left w:val="single" w:sz="4" w:space="0" w:color="auto"/>
              <w:right w:val="single" w:sz="4" w:space="0" w:color="auto"/>
            </w:tcBorders>
          </w:tcPr>
          <w:p w14:paraId="63608051" w14:textId="77777777" w:rsidR="00576F6B" w:rsidRPr="00D35FF6" w:rsidRDefault="00576F6B" w:rsidP="00F81370">
            <w:pPr>
              <w:pStyle w:val="TAC"/>
            </w:pPr>
            <w:r w:rsidRPr="00D35FF6">
              <w:t>-98</w:t>
            </w:r>
            <w:del w:id="2" w:author="Francisco Martos" w:date="2025-07-28T14:28:00Z" w16du:dateUtc="2025-07-28T12:28:00Z">
              <w:r w:rsidRPr="00D35FF6" w:rsidDel="00B9220F">
                <w:delText>+</w:delText>
              </w:r>
            </w:del>
            <w:del w:id="3" w:author="Francisco Martos" w:date="2025-07-28T14:27:00Z" w16du:dateUtc="2025-07-28T12:27:00Z">
              <w:r w:rsidRPr="00D35FF6" w:rsidDel="00B9220F">
                <w:delText>TT</w:delText>
              </w:r>
            </w:del>
          </w:p>
        </w:tc>
      </w:tr>
      <w:tr w:rsidR="00576F6B" w:rsidRPr="00D35FF6" w14:paraId="3AA96443"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DE94C47" w14:textId="77777777" w:rsidR="00576F6B" w:rsidRPr="00D35FF6" w:rsidRDefault="00576F6B" w:rsidP="00F81370">
            <w:pPr>
              <w:pStyle w:val="TAL"/>
              <w:rPr>
                <w:i/>
              </w:rPr>
            </w:pPr>
            <w:r w:rsidRPr="00D35FF6">
              <w:rPr>
                <w:i/>
                <w:position w:val="-12"/>
              </w:rPr>
              <w:object w:dxaOrig="615" w:dyaOrig="390" w14:anchorId="60727717">
                <v:shape id="_x0000_i1027" type="#_x0000_t75" style="width:31pt;height:20pt" o:ole="" fillcolor="window">
                  <v:imagedata r:id="rId19" o:title=""/>
                </v:shape>
                <o:OLEObject Type="Embed" ProgID="Equation.3" ShapeID="_x0000_i1027" DrawAspect="Content" ObjectID="_1817191371" r:id="rId20"/>
              </w:object>
            </w:r>
          </w:p>
        </w:tc>
        <w:tc>
          <w:tcPr>
            <w:tcW w:w="1134" w:type="dxa"/>
            <w:tcBorders>
              <w:top w:val="single" w:sz="4" w:space="0" w:color="auto"/>
              <w:left w:val="single" w:sz="4" w:space="0" w:color="auto"/>
              <w:bottom w:val="single" w:sz="4" w:space="0" w:color="auto"/>
              <w:right w:val="single" w:sz="4" w:space="0" w:color="auto"/>
            </w:tcBorders>
            <w:hideMark/>
          </w:tcPr>
          <w:p w14:paraId="2A203608" w14:textId="77777777" w:rsidR="00576F6B" w:rsidRPr="00D35FF6" w:rsidRDefault="00576F6B" w:rsidP="00F81370">
            <w:pPr>
              <w:pStyle w:val="TAC"/>
            </w:pPr>
            <w:r w:rsidRPr="00D35FF6">
              <w:t>dB</w:t>
            </w:r>
          </w:p>
        </w:tc>
        <w:tc>
          <w:tcPr>
            <w:tcW w:w="1163" w:type="dxa"/>
            <w:tcBorders>
              <w:top w:val="single" w:sz="4" w:space="0" w:color="auto"/>
              <w:left w:val="single" w:sz="4" w:space="0" w:color="auto"/>
              <w:right w:val="single" w:sz="4" w:space="0" w:color="auto"/>
            </w:tcBorders>
          </w:tcPr>
          <w:p w14:paraId="30C59CA9" w14:textId="77777777" w:rsidR="00576F6B" w:rsidRPr="00D35FF6" w:rsidRDefault="00576F6B" w:rsidP="00F81370">
            <w:pPr>
              <w:pStyle w:val="TAC"/>
            </w:pPr>
            <w:r w:rsidRPr="00D35FF6">
              <w:t>4</w:t>
            </w:r>
            <w:del w:id="4"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2817CB60" w14:textId="77777777" w:rsidR="00576F6B" w:rsidRPr="00D35FF6" w:rsidRDefault="00576F6B" w:rsidP="00F81370">
            <w:pPr>
              <w:pStyle w:val="TAC"/>
            </w:pPr>
            <w:r w:rsidRPr="00D35FF6">
              <w:t>4</w:t>
            </w:r>
            <w:del w:id="5"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33E1DC65" w14:textId="77777777" w:rsidR="00576F6B" w:rsidRPr="00D35FF6" w:rsidRDefault="00576F6B" w:rsidP="00F81370">
            <w:pPr>
              <w:pStyle w:val="TAC"/>
            </w:pPr>
            <w:r w:rsidRPr="00D35FF6">
              <w:t>-infinity</w:t>
            </w:r>
          </w:p>
        </w:tc>
        <w:tc>
          <w:tcPr>
            <w:tcW w:w="1164" w:type="dxa"/>
            <w:gridSpan w:val="2"/>
            <w:tcBorders>
              <w:top w:val="single" w:sz="4" w:space="0" w:color="auto"/>
              <w:left w:val="single" w:sz="4" w:space="0" w:color="auto"/>
              <w:right w:val="single" w:sz="4" w:space="0" w:color="auto"/>
            </w:tcBorders>
          </w:tcPr>
          <w:p w14:paraId="7AD0E335" w14:textId="77777777" w:rsidR="00576F6B" w:rsidRPr="00D35FF6" w:rsidRDefault="00576F6B" w:rsidP="00F81370">
            <w:pPr>
              <w:pStyle w:val="TAC"/>
            </w:pPr>
            <w:r w:rsidRPr="00D35FF6">
              <w:t>4</w:t>
            </w:r>
            <w:del w:id="6" w:author="Francisco Martos" w:date="2025-07-28T14:28:00Z" w16du:dateUtc="2025-07-28T12:28:00Z">
              <w:r w:rsidRPr="00D35FF6" w:rsidDel="00B9220F">
                <w:delText>+TT</w:delText>
              </w:r>
            </w:del>
          </w:p>
        </w:tc>
      </w:tr>
      <w:tr w:rsidR="00576F6B" w:rsidRPr="00D35FF6" w14:paraId="783BA668"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78297F" w14:textId="77777777" w:rsidR="00576F6B" w:rsidRPr="00D35FF6" w:rsidRDefault="00576F6B" w:rsidP="00F81370">
            <w:pPr>
              <w:pStyle w:val="TAL"/>
            </w:pPr>
            <w:r w:rsidRPr="00D35FF6">
              <w:rPr>
                <w:position w:val="-12"/>
              </w:rPr>
              <w:object w:dxaOrig="810" w:dyaOrig="390" w14:anchorId="224F959F">
                <v:shape id="_x0000_i1028" type="#_x0000_t75" style="width:41.5pt;height:20pt" o:ole="" fillcolor="window">
                  <v:imagedata r:id="rId21" o:title=""/>
                </v:shape>
                <o:OLEObject Type="Embed" ProgID="Equation.3" ShapeID="_x0000_i1028" DrawAspect="Content" ObjectID="_1817191372" r:id="rId22"/>
              </w:object>
            </w:r>
          </w:p>
        </w:tc>
        <w:tc>
          <w:tcPr>
            <w:tcW w:w="1134" w:type="dxa"/>
            <w:tcBorders>
              <w:top w:val="single" w:sz="4" w:space="0" w:color="auto"/>
              <w:left w:val="single" w:sz="4" w:space="0" w:color="auto"/>
              <w:bottom w:val="single" w:sz="4" w:space="0" w:color="auto"/>
              <w:right w:val="single" w:sz="4" w:space="0" w:color="auto"/>
            </w:tcBorders>
            <w:hideMark/>
          </w:tcPr>
          <w:p w14:paraId="0FDCA7BC" w14:textId="77777777" w:rsidR="00576F6B" w:rsidRPr="00D35FF6" w:rsidRDefault="00576F6B" w:rsidP="00F81370">
            <w:pPr>
              <w:pStyle w:val="TAC"/>
            </w:pPr>
            <w:r w:rsidRPr="00D35FF6">
              <w:t>dB</w:t>
            </w:r>
          </w:p>
        </w:tc>
        <w:tc>
          <w:tcPr>
            <w:tcW w:w="1163" w:type="dxa"/>
            <w:tcBorders>
              <w:left w:val="single" w:sz="4" w:space="0" w:color="auto"/>
              <w:bottom w:val="single" w:sz="4" w:space="0" w:color="auto"/>
              <w:right w:val="single" w:sz="4" w:space="0" w:color="auto"/>
            </w:tcBorders>
          </w:tcPr>
          <w:p w14:paraId="1F1B8C6C" w14:textId="77777777" w:rsidR="00576F6B" w:rsidRPr="00D35FF6" w:rsidRDefault="00576F6B" w:rsidP="00F81370">
            <w:pPr>
              <w:pStyle w:val="TAC"/>
            </w:pPr>
            <w:r w:rsidRPr="00D35FF6">
              <w:t>4</w:t>
            </w:r>
            <w:del w:id="7" w:author="Francisco Martos" w:date="2025-07-28T14:28:00Z" w16du:dateUtc="2025-07-28T12:28:00Z">
              <w:r w:rsidRPr="00D35FF6" w:rsidDel="00B9220F">
                <w:delText>+TT</w:delText>
              </w:r>
            </w:del>
          </w:p>
        </w:tc>
        <w:tc>
          <w:tcPr>
            <w:tcW w:w="1164" w:type="dxa"/>
            <w:gridSpan w:val="2"/>
            <w:tcBorders>
              <w:left w:val="single" w:sz="4" w:space="0" w:color="auto"/>
              <w:bottom w:val="single" w:sz="4" w:space="0" w:color="auto"/>
              <w:right w:val="single" w:sz="4" w:space="0" w:color="auto"/>
            </w:tcBorders>
          </w:tcPr>
          <w:p w14:paraId="7EE6DCC1" w14:textId="77777777" w:rsidR="00576F6B" w:rsidRPr="00D35FF6" w:rsidRDefault="00576F6B" w:rsidP="00F81370">
            <w:pPr>
              <w:pStyle w:val="TAC"/>
            </w:pPr>
            <w:r w:rsidRPr="00D35FF6">
              <w:t>4</w:t>
            </w:r>
            <w:del w:id="8" w:author="Francisco Martos" w:date="2025-07-28T14:28:00Z" w16du:dateUtc="2025-07-28T12:28:00Z">
              <w:r w:rsidRPr="00D35FF6" w:rsidDel="00B9220F">
                <w:delText>+TT</w:delText>
              </w:r>
            </w:del>
          </w:p>
        </w:tc>
        <w:tc>
          <w:tcPr>
            <w:tcW w:w="1164" w:type="dxa"/>
            <w:gridSpan w:val="2"/>
            <w:tcBorders>
              <w:left w:val="single" w:sz="4" w:space="0" w:color="auto"/>
              <w:bottom w:val="single" w:sz="4" w:space="0" w:color="auto"/>
              <w:right w:val="single" w:sz="4" w:space="0" w:color="auto"/>
            </w:tcBorders>
          </w:tcPr>
          <w:p w14:paraId="79AFC9ED" w14:textId="77777777" w:rsidR="00576F6B" w:rsidRPr="00D35FF6" w:rsidRDefault="00576F6B" w:rsidP="00F81370">
            <w:pPr>
              <w:pStyle w:val="TAC"/>
            </w:pPr>
            <w:r w:rsidRPr="00D35FF6">
              <w:t>-infinity</w:t>
            </w:r>
          </w:p>
        </w:tc>
        <w:tc>
          <w:tcPr>
            <w:tcW w:w="1164" w:type="dxa"/>
            <w:gridSpan w:val="2"/>
            <w:tcBorders>
              <w:left w:val="single" w:sz="4" w:space="0" w:color="auto"/>
              <w:bottom w:val="single" w:sz="4" w:space="0" w:color="auto"/>
              <w:right w:val="single" w:sz="4" w:space="0" w:color="auto"/>
            </w:tcBorders>
          </w:tcPr>
          <w:p w14:paraId="67E28600" w14:textId="77777777" w:rsidR="00576F6B" w:rsidRPr="00D35FF6" w:rsidRDefault="00576F6B" w:rsidP="00F81370">
            <w:pPr>
              <w:pStyle w:val="TAC"/>
            </w:pPr>
            <w:r w:rsidRPr="00D35FF6">
              <w:t>4</w:t>
            </w:r>
            <w:del w:id="9" w:author="Francisco Martos" w:date="2025-07-28T14:28:00Z" w16du:dateUtc="2025-07-28T12:28:00Z">
              <w:r w:rsidRPr="00D35FF6" w:rsidDel="00B9220F">
                <w:delText>+TT</w:delText>
              </w:r>
            </w:del>
          </w:p>
        </w:tc>
      </w:tr>
      <w:tr w:rsidR="00576F6B" w:rsidRPr="00D35FF6" w14:paraId="262EE9A7" w14:textId="77777777" w:rsidTr="00F81370">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236BE004" w14:textId="77777777" w:rsidR="00576F6B" w:rsidRPr="00D35FF6" w:rsidRDefault="00576F6B" w:rsidP="00F81370">
            <w:pPr>
              <w:pStyle w:val="TAL"/>
            </w:pPr>
            <w:r w:rsidRPr="00D35FF6">
              <w:t>Io</w:t>
            </w:r>
            <w:r w:rsidRPr="00D35FF6">
              <w:rPr>
                <w:vertAlign w:val="superscript"/>
              </w:rPr>
              <w:t>Note3</w:t>
            </w:r>
          </w:p>
        </w:tc>
        <w:tc>
          <w:tcPr>
            <w:tcW w:w="2835" w:type="dxa"/>
            <w:gridSpan w:val="2"/>
            <w:tcBorders>
              <w:top w:val="single" w:sz="4" w:space="0" w:color="auto"/>
              <w:left w:val="single" w:sz="4" w:space="0" w:color="auto"/>
              <w:right w:val="single" w:sz="4" w:space="0" w:color="auto"/>
            </w:tcBorders>
          </w:tcPr>
          <w:p w14:paraId="7C7DB338" w14:textId="77777777" w:rsidR="00576F6B" w:rsidRPr="00D35FF6" w:rsidRDefault="00576F6B" w:rsidP="00F81370">
            <w:pPr>
              <w:pStyle w:val="TAL"/>
            </w:pPr>
            <w:r w:rsidRPr="00D35FF6">
              <w:t>Config</w:t>
            </w:r>
            <w:r w:rsidRPr="00D35FF6">
              <w:rPr>
                <w:szCs w:val="18"/>
              </w:rPr>
              <w:t xml:space="preserve"> </w:t>
            </w:r>
            <w:r w:rsidRPr="00D35FF6">
              <w:t>1,2</w:t>
            </w:r>
          </w:p>
        </w:tc>
        <w:tc>
          <w:tcPr>
            <w:tcW w:w="1134" w:type="dxa"/>
            <w:tcBorders>
              <w:top w:val="single" w:sz="4" w:space="0" w:color="auto"/>
              <w:left w:val="single" w:sz="4" w:space="0" w:color="auto"/>
              <w:right w:val="single" w:sz="4" w:space="0" w:color="auto"/>
            </w:tcBorders>
            <w:hideMark/>
          </w:tcPr>
          <w:p w14:paraId="7D516D44" w14:textId="77777777" w:rsidR="00576F6B" w:rsidRPr="00D35FF6" w:rsidRDefault="00576F6B" w:rsidP="00F81370">
            <w:pPr>
              <w:pStyle w:val="TAC"/>
            </w:pPr>
            <w:r w:rsidRPr="00D35FF6">
              <w:t>dBm/</w:t>
            </w:r>
          </w:p>
          <w:p w14:paraId="37D9C8B5" w14:textId="77777777" w:rsidR="00576F6B" w:rsidRPr="00D35FF6" w:rsidRDefault="00576F6B" w:rsidP="00F81370">
            <w:pPr>
              <w:pStyle w:val="TAC"/>
            </w:pPr>
            <w:r w:rsidRPr="00D35FF6">
              <w:t>9.36MHz</w:t>
            </w:r>
          </w:p>
        </w:tc>
        <w:tc>
          <w:tcPr>
            <w:tcW w:w="1163" w:type="dxa"/>
            <w:tcBorders>
              <w:top w:val="single" w:sz="4" w:space="0" w:color="auto"/>
              <w:left w:val="single" w:sz="4" w:space="0" w:color="auto"/>
              <w:right w:val="single" w:sz="4" w:space="0" w:color="auto"/>
            </w:tcBorders>
          </w:tcPr>
          <w:p w14:paraId="38F59D19" w14:textId="77777777" w:rsidR="00576F6B" w:rsidRPr="00D35FF6" w:rsidRDefault="00576F6B" w:rsidP="00F81370">
            <w:pPr>
              <w:pStyle w:val="TAC"/>
            </w:pPr>
            <w:r w:rsidRPr="00D35FF6">
              <w:t>-64.59</w:t>
            </w:r>
            <w:del w:id="10"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41989DA6" w14:textId="77777777" w:rsidR="00576F6B" w:rsidRPr="00D35FF6" w:rsidRDefault="00576F6B" w:rsidP="00F81370">
            <w:pPr>
              <w:pStyle w:val="TAC"/>
            </w:pPr>
            <w:r w:rsidRPr="00D35FF6">
              <w:t>-64.59</w:t>
            </w:r>
            <w:del w:id="11" w:author="Francisco Martos" w:date="2025-07-28T14:28:00Z" w16du:dateUtc="2025-07-28T12:28:00Z">
              <w:r w:rsidRPr="00D35FF6" w:rsidDel="00B9220F">
                <w:delText>+TT</w:delText>
              </w:r>
            </w:del>
          </w:p>
        </w:tc>
        <w:tc>
          <w:tcPr>
            <w:tcW w:w="1164" w:type="dxa"/>
            <w:gridSpan w:val="2"/>
            <w:tcBorders>
              <w:top w:val="single" w:sz="4" w:space="0" w:color="auto"/>
              <w:left w:val="single" w:sz="4" w:space="0" w:color="auto"/>
              <w:right w:val="single" w:sz="4" w:space="0" w:color="auto"/>
            </w:tcBorders>
          </w:tcPr>
          <w:p w14:paraId="16E4D3C8" w14:textId="77777777" w:rsidR="00576F6B" w:rsidRPr="00D35FF6" w:rsidRDefault="00576F6B" w:rsidP="00F81370">
            <w:pPr>
              <w:pStyle w:val="TAC"/>
            </w:pPr>
            <w:r w:rsidRPr="00D35FF6">
              <w:t>-70.05+TT</w:t>
            </w:r>
          </w:p>
        </w:tc>
        <w:tc>
          <w:tcPr>
            <w:tcW w:w="1164" w:type="dxa"/>
            <w:gridSpan w:val="2"/>
            <w:tcBorders>
              <w:top w:val="single" w:sz="4" w:space="0" w:color="auto"/>
              <w:left w:val="single" w:sz="4" w:space="0" w:color="auto"/>
              <w:right w:val="single" w:sz="4" w:space="0" w:color="auto"/>
            </w:tcBorders>
          </w:tcPr>
          <w:p w14:paraId="639D5767" w14:textId="77777777" w:rsidR="00576F6B" w:rsidRPr="00D35FF6" w:rsidRDefault="00576F6B" w:rsidP="00F81370">
            <w:pPr>
              <w:pStyle w:val="TAC"/>
            </w:pPr>
            <w:r w:rsidRPr="00D35FF6">
              <w:t>-64.59</w:t>
            </w:r>
            <w:del w:id="12" w:author="Francisco Martos" w:date="2025-07-28T14:28:00Z" w16du:dateUtc="2025-07-28T12:28:00Z">
              <w:r w:rsidRPr="00D35FF6" w:rsidDel="00B9220F">
                <w:delText>+TT</w:delText>
              </w:r>
            </w:del>
          </w:p>
        </w:tc>
      </w:tr>
      <w:tr w:rsidR="00576F6B" w:rsidRPr="00D35FF6" w14:paraId="60F2A904" w14:textId="77777777" w:rsidTr="00F81370">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C68056" w14:textId="77777777" w:rsidR="00576F6B" w:rsidRPr="00D35FF6" w:rsidRDefault="00576F6B" w:rsidP="00F81370">
            <w:pPr>
              <w:pStyle w:val="TAL"/>
            </w:pPr>
            <w:r w:rsidRPr="00D35FF6">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A3646D3" w14:textId="77777777" w:rsidR="00576F6B" w:rsidRPr="00D35FF6" w:rsidRDefault="00576F6B" w:rsidP="00F81370">
            <w:pPr>
              <w:pStyle w:val="TAC"/>
            </w:pPr>
            <w:r w:rsidRPr="00D35FF6">
              <w:t>-</w:t>
            </w:r>
          </w:p>
        </w:tc>
        <w:tc>
          <w:tcPr>
            <w:tcW w:w="4655" w:type="dxa"/>
            <w:gridSpan w:val="7"/>
            <w:tcBorders>
              <w:top w:val="single" w:sz="4" w:space="0" w:color="auto"/>
              <w:left w:val="single" w:sz="4" w:space="0" w:color="auto"/>
              <w:bottom w:val="single" w:sz="4" w:space="0" w:color="auto"/>
              <w:right w:val="single" w:sz="4" w:space="0" w:color="auto"/>
            </w:tcBorders>
            <w:hideMark/>
          </w:tcPr>
          <w:p w14:paraId="5F47CF90" w14:textId="77777777" w:rsidR="00576F6B" w:rsidRPr="00D35FF6" w:rsidRDefault="00576F6B" w:rsidP="00F81370">
            <w:pPr>
              <w:pStyle w:val="TAC"/>
            </w:pPr>
            <w:r w:rsidRPr="00D35FF6">
              <w:t>AWGN</w:t>
            </w:r>
          </w:p>
        </w:tc>
      </w:tr>
      <w:tr w:rsidR="00576F6B" w:rsidRPr="00D35FF6" w14:paraId="7D98E647" w14:textId="77777777" w:rsidTr="00F8137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84AF942" w14:textId="77777777" w:rsidR="00576F6B" w:rsidRPr="00D35FF6" w:rsidRDefault="00576F6B" w:rsidP="00F81370">
            <w:pPr>
              <w:pStyle w:val="TAN"/>
            </w:pPr>
            <w:r w:rsidRPr="00D35FF6">
              <w:t>Note 1:</w:t>
            </w:r>
            <w:r w:rsidRPr="00D35FF6">
              <w:tab/>
              <w:t>OCNG shall be used such that both cells are fully allocated and a constant total transmitted power spectral density is achieved for all OFDM symbols.</w:t>
            </w:r>
          </w:p>
          <w:p w14:paraId="4F494E04" w14:textId="77777777" w:rsidR="00576F6B" w:rsidRPr="00D35FF6" w:rsidRDefault="00576F6B" w:rsidP="00F81370">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eastAsia="Calibri" w:cs="v4.2.0"/>
                <w:position w:val="-12"/>
                <w:szCs w:val="22"/>
              </w:rPr>
              <w:object w:dxaOrig="405" w:dyaOrig="345" w14:anchorId="622BB1E7">
                <v:shape id="_x0000_i1029" type="#_x0000_t75" style="width:20.5pt;height:15.5pt" o:ole="" fillcolor="window">
                  <v:imagedata r:id="rId16" o:title=""/>
                </v:shape>
                <o:OLEObject Type="Embed" ProgID="Equation.3" ShapeID="_x0000_i1029" DrawAspect="Content" ObjectID="_1817191373" r:id="rId23"/>
              </w:object>
            </w:r>
            <w:r w:rsidRPr="00D35FF6">
              <w:t xml:space="preserve"> to be fulfilled.</w:t>
            </w:r>
          </w:p>
          <w:p w14:paraId="4A42BEA7" w14:textId="77777777" w:rsidR="00576F6B" w:rsidRPr="00D35FF6" w:rsidRDefault="00576F6B" w:rsidP="00F81370">
            <w:pPr>
              <w:pStyle w:val="TAN"/>
            </w:pPr>
            <w:r w:rsidRPr="00D35FF6">
              <w:t>Note 3:</w:t>
            </w:r>
            <w:r w:rsidRPr="00D35FF6">
              <w:tab/>
              <w:t>Io levels have been derived from other parameters for information purposes. They are not settable parameters themselves.</w:t>
            </w:r>
          </w:p>
        </w:tc>
      </w:tr>
    </w:tbl>
    <w:p w14:paraId="6DC73B49" w14:textId="77777777" w:rsidR="00576F6B" w:rsidRPr="00D35FF6" w:rsidRDefault="00576F6B" w:rsidP="00576F6B"/>
    <w:p w14:paraId="0F3A455A" w14:textId="77777777" w:rsidR="00576F6B" w:rsidRPr="00D35FF6" w:rsidRDefault="00576F6B" w:rsidP="00576F6B">
      <w:pPr>
        <w:spacing w:before="120" w:after="0"/>
        <w:rPr>
          <w:rFonts w:eastAsia="MS Mincho" w:cs="v4.2.0"/>
        </w:rPr>
      </w:pPr>
      <w:r w:rsidRPr="00D35FF6">
        <w:rPr>
          <w:rFonts w:eastAsia="MS Mincho" w:cs="v4.2.0"/>
        </w:rPr>
        <w:t xml:space="preserve">The UE shall start to transmit the PRACH to Cell 2 less than 2240 </w:t>
      </w:r>
      <w:proofErr w:type="spellStart"/>
      <w:r w:rsidRPr="00D35FF6">
        <w:rPr>
          <w:rFonts w:eastAsia="MS Mincho" w:cs="v4.2.0"/>
        </w:rPr>
        <w:t>ms</w:t>
      </w:r>
      <w:proofErr w:type="spellEnd"/>
      <w:r w:rsidRPr="00D35FF6">
        <w:rPr>
          <w:rFonts w:eastAsia="MS Mincho" w:cs="v4.2.0"/>
        </w:rPr>
        <w:t xml:space="preserve"> from the beginning of time period T2.</w:t>
      </w:r>
    </w:p>
    <w:p w14:paraId="49833B7A" w14:textId="77777777" w:rsidR="00576F6B" w:rsidRPr="00D35FF6" w:rsidRDefault="00576F6B" w:rsidP="00576F6B">
      <w:pPr>
        <w:rPr>
          <w:rFonts w:cs="v4.2.0"/>
        </w:rPr>
      </w:pPr>
      <w:r w:rsidRPr="00D35FF6">
        <w:rPr>
          <w:rFonts w:cs="v4.2.0"/>
        </w:rPr>
        <w:t>The rate of correct RRC connection release redirection to NR observed during repeated tests shall be at least 90%.</w:t>
      </w:r>
    </w:p>
    <w:p w14:paraId="4A8D907C" w14:textId="77777777" w:rsidR="00576F6B" w:rsidRPr="00D35FF6" w:rsidRDefault="00576F6B" w:rsidP="00576F6B">
      <w:pPr>
        <w:pStyle w:val="NO"/>
      </w:pPr>
      <w:r w:rsidRPr="00D35FF6">
        <w:t>NOTE:</w:t>
      </w:r>
      <w:r w:rsidRPr="00D35FF6">
        <w:tab/>
        <w:t>The redirection delay can be expressed as:</w:t>
      </w:r>
    </w:p>
    <w:p w14:paraId="33ECC4BB" w14:textId="77777777" w:rsidR="00576F6B" w:rsidRPr="00D35FF6" w:rsidRDefault="00576F6B" w:rsidP="00576F6B">
      <w:pPr>
        <w:pStyle w:val="EQ"/>
        <w:jc w:val="center"/>
        <w:rPr>
          <w:rFonts w:cs="v4.2.0"/>
          <w:noProof w:val="0"/>
        </w:rPr>
      </w:pPr>
      <w:proofErr w:type="spellStart"/>
      <w:r w:rsidRPr="00D35FF6">
        <w:rPr>
          <w:noProof w:val="0"/>
        </w:rPr>
        <w:t>T</w:t>
      </w:r>
      <w:r w:rsidRPr="00D35FF6">
        <w:rPr>
          <w:noProof w:val="0"/>
          <w:vertAlign w:val="subscript"/>
        </w:rPr>
        <w:t>connection_release_redirect_NR</w:t>
      </w:r>
      <w:proofErr w:type="spellEnd"/>
      <w:r w:rsidRPr="00D35FF6">
        <w:rPr>
          <w:noProof w:val="0"/>
        </w:rPr>
        <w:t xml:space="preserve"> = </w:t>
      </w:r>
      <w:proofErr w:type="spellStart"/>
      <w:r w:rsidRPr="00D35FF6">
        <w:rPr>
          <w:noProof w:val="0"/>
        </w:rPr>
        <w:t>T</w:t>
      </w:r>
      <w:r w:rsidRPr="00D35FF6">
        <w:rPr>
          <w:noProof w:val="0"/>
          <w:vertAlign w:val="subscript"/>
        </w:rPr>
        <w:t>RRC_procedure_delay</w:t>
      </w:r>
      <w:proofErr w:type="spellEnd"/>
      <w:r w:rsidRPr="00D35FF6">
        <w:rPr>
          <w:noProof w:val="0"/>
          <w:vertAlign w:val="subscript"/>
        </w:rPr>
        <w:t xml:space="preserve"> </w:t>
      </w:r>
      <w:r w:rsidRPr="00D35FF6">
        <w:rPr>
          <w:noProof w:val="0"/>
        </w:rPr>
        <w:t xml:space="preserve">+ </w:t>
      </w:r>
      <w:proofErr w:type="spellStart"/>
      <w:r w:rsidRPr="00D35FF6">
        <w:rPr>
          <w:rFonts w:cs="v4.2.0"/>
          <w:noProof w:val="0"/>
        </w:rPr>
        <w:t>T</w:t>
      </w:r>
      <w:r w:rsidRPr="00D35FF6">
        <w:rPr>
          <w:rFonts w:cs="v4.2.0"/>
          <w:noProof w:val="0"/>
          <w:vertAlign w:val="subscript"/>
        </w:rPr>
        <w:t>identify</w:t>
      </w:r>
      <w:proofErr w:type="spellEnd"/>
      <w:r w:rsidRPr="00D35FF6">
        <w:rPr>
          <w:rFonts w:cs="v4.2.0"/>
          <w:noProof w:val="0"/>
          <w:vertAlign w:val="subscript"/>
        </w:rPr>
        <w:t xml:space="preserve">-NR </w:t>
      </w:r>
      <w:r w:rsidRPr="00D35FF6">
        <w:rPr>
          <w:rFonts w:cs="v4.2.0"/>
          <w:noProof w:val="0"/>
        </w:rPr>
        <w:t>+ T</w:t>
      </w:r>
      <w:r w:rsidRPr="00D35FF6">
        <w:rPr>
          <w:rFonts w:cs="v4.2.0"/>
          <w:noProof w:val="0"/>
          <w:vertAlign w:val="subscript"/>
        </w:rPr>
        <w:t xml:space="preserve">SI-NR </w:t>
      </w:r>
      <w:r w:rsidRPr="00D35FF6">
        <w:rPr>
          <w:rFonts w:cs="v4.2.0"/>
          <w:noProof w:val="0"/>
        </w:rPr>
        <w:t>+ T</w:t>
      </w:r>
      <w:r w:rsidRPr="00D35FF6">
        <w:rPr>
          <w:rFonts w:cs="v4.2.0"/>
          <w:noProof w:val="0"/>
          <w:vertAlign w:val="subscript"/>
        </w:rPr>
        <w:t>RACH</w:t>
      </w:r>
      <w:r w:rsidRPr="00D35FF6">
        <w:rPr>
          <w:rFonts w:cs="v4.2.0"/>
          <w:noProof w:val="0"/>
        </w:rPr>
        <w:t>,</w:t>
      </w:r>
    </w:p>
    <w:p w14:paraId="1D44120D" w14:textId="77777777" w:rsidR="00576F6B" w:rsidRPr="00D35FF6" w:rsidRDefault="00576F6B" w:rsidP="00576F6B">
      <w:pPr>
        <w:pStyle w:val="B1"/>
      </w:pPr>
      <w:r w:rsidRPr="00D35FF6">
        <w:t>Where:</w:t>
      </w:r>
    </w:p>
    <w:p w14:paraId="57754793" w14:textId="77777777" w:rsidR="00576F6B" w:rsidRPr="00D35FF6" w:rsidRDefault="00576F6B" w:rsidP="00576F6B">
      <w:pPr>
        <w:pStyle w:val="B1"/>
      </w:pPr>
      <w:r w:rsidRPr="00D35FF6">
        <w:tab/>
      </w:r>
      <w:proofErr w:type="spellStart"/>
      <w:r w:rsidRPr="00D35FF6">
        <w:t>T</w:t>
      </w:r>
      <w:r w:rsidRPr="00D35FF6">
        <w:rPr>
          <w:vertAlign w:val="subscript"/>
        </w:rPr>
        <w:t>RRC_procedure_delay</w:t>
      </w:r>
      <w:proofErr w:type="spellEnd"/>
      <w:r w:rsidRPr="00D35FF6">
        <w:rPr>
          <w:vertAlign w:val="subscript"/>
        </w:rPr>
        <w:t xml:space="preserve"> </w:t>
      </w:r>
      <w:r w:rsidRPr="00D35FF6">
        <w:t xml:space="preserve">= 110 </w:t>
      </w:r>
      <w:proofErr w:type="spellStart"/>
      <w:r w:rsidRPr="00D35FF6">
        <w:t>ms</w:t>
      </w:r>
      <w:proofErr w:type="spellEnd"/>
      <w:r w:rsidRPr="00D35FF6">
        <w:t xml:space="preserve"> in the test.</w:t>
      </w:r>
    </w:p>
    <w:p w14:paraId="4947BDD9" w14:textId="77777777" w:rsidR="00576F6B" w:rsidRPr="00D35FF6" w:rsidRDefault="00576F6B" w:rsidP="00576F6B">
      <w:pPr>
        <w:pStyle w:val="B1"/>
      </w:pPr>
      <w:r w:rsidRPr="00D35FF6">
        <w:tab/>
      </w:r>
      <w:proofErr w:type="spellStart"/>
      <w:r w:rsidRPr="00D35FF6">
        <w:t>T</w:t>
      </w:r>
      <w:r w:rsidRPr="00D35FF6">
        <w:rPr>
          <w:vertAlign w:val="subscript"/>
        </w:rPr>
        <w:t>identify</w:t>
      </w:r>
      <w:proofErr w:type="spellEnd"/>
      <w:r w:rsidRPr="00D35FF6">
        <w:rPr>
          <w:vertAlign w:val="subscript"/>
        </w:rPr>
        <w:t>-NR</w:t>
      </w:r>
      <w:r w:rsidRPr="00D35FF6">
        <w:t xml:space="preserve"> = 680 </w:t>
      </w:r>
      <w:proofErr w:type="spellStart"/>
      <w:r w:rsidRPr="00D35FF6">
        <w:t>ms</w:t>
      </w:r>
      <w:proofErr w:type="spellEnd"/>
      <w:r w:rsidRPr="00D35FF6" w:rsidDel="00543ADA">
        <w:rPr>
          <w:bCs/>
        </w:rPr>
        <w:t xml:space="preserve"> </w:t>
      </w:r>
      <w:r w:rsidRPr="00D35FF6">
        <w:t>in the test.</w:t>
      </w:r>
    </w:p>
    <w:p w14:paraId="604B19CD" w14:textId="77777777" w:rsidR="00576F6B" w:rsidRPr="00D35FF6" w:rsidRDefault="00576F6B" w:rsidP="00576F6B">
      <w:pPr>
        <w:pStyle w:val="B1"/>
      </w:pPr>
      <w:r w:rsidRPr="00D35FF6">
        <w:tab/>
        <w:t>T</w:t>
      </w:r>
      <w:r w:rsidRPr="00D35FF6">
        <w:rPr>
          <w:vertAlign w:val="subscript"/>
        </w:rPr>
        <w:t>SI-NR</w:t>
      </w:r>
      <w:r w:rsidRPr="00D35FF6">
        <w:t xml:space="preserve"> = 1280 </w:t>
      </w:r>
      <w:proofErr w:type="spellStart"/>
      <w:r w:rsidRPr="00D35FF6">
        <w:t>ms</w:t>
      </w:r>
      <w:proofErr w:type="spellEnd"/>
      <w:r w:rsidRPr="00D35FF6">
        <w:t>, it is the time required for receiving all the relevant system information as defined in TS 38.331 [13] for the target NR cell.</w:t>
      </w:r>
    </w:p>
    <w:p w14:paraId="3C29C3DC" w14:textId="77777777" w:rsidR="00576F6B" w:rsidRPr="00D35FF6" w:rsidRDefault="00576F6B" w:rsidP="00576F6B">
      <w:pPr>
        <w:pStyle w:val="B1"/>
      </w:pPr>
      <w:r w:rsidRPr="00D35FF6">
        <w:tab/>
        <w:t>T</w:t>
      </w:r>
      <w:r w:rsidRPr="00D35FF6">
        <w:rPr>
          <w:vertAlign w:val="subscript"/>
        </w:rPr>
        <w:t>RACH</w:t>
      </w:r>
      <w:r w:rsidRPr="00D35FF6">
        <w:t xml:space="preserve"> = 170 </w:t>
      </w:r>
      <w:proofErr w:type="spellStart"/>
      <w:r w:rsidRPr="00D35FF6">
        <w:t>ms</w:t>
      </w:r>
      <w:proofErr w:type="spellEnd"/>
      <w:r w:rsidRPr="00D35FF6">
        <w:t xml:space="preserve"> in the test.</w:t>
      </w:r>
    </w:p>
    <w:p w14:paraId="294BA877" w14:textId="77777777" w:rsidR="00576F6B" w:rsidRPr="00D35FF6" w:rsidRDefault="00576F6B" w:rsidP="00576F6B">
      <w:r w:rsidRPr="00D35FF6">
        <w:t xml:space="preserve">This </w:t>
      </w:r>
      <w:r w:rsidRPr="00D35FF6">
        <w:rPr>
          <w:rFonts w:eastAsia="PMingLiU"/>
        </w:rPr>
        <w:t>gives</w:t>
      </w:r>
      <w:r w:rsidRPr="00D35FF6">
        <w:t xml:space="preserve"> a total of 2240 </w:t>
      </w:r>
      <w:proofErr w:type="spellStart"/>
      <w:r w:rsidRPr="00D35FF6">
        <w:t>ms</w:t>
      </w:r>
      <w:proofErr w:type="spellEnd"/>
      <w:r w:rsidRPr="00D35FF6">
        <w:t>.</w:t>
      </w:r>
    </w:p>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225F9BB3" w14:textId="3264BD62" w:rsidR="00410647" w:rsidRDefault="00410647" w:rsidP="00C5395B">
      <w:pPr>
        <w:pStyle w:val="Heading2"/>
      </w:pPr>
      <w:r w:rsidRPr="00B25F76">
        <w:rPr>
          <w:rFonts w:cs="Arial"/>
          <w:color w:val="FF0000"/>
          <w:szCs w:val="32"/>
        </w:rPr>
        <w:t>&lt;&lt;&lt; END OF CHANGES &gt;&gt;&gt;</w:t>
      </w:r>
    </w:p>
    <w:p w14:paraId="68C9CD36" w14:textId="77777777" w:rsidR="001E41F3" w:rsidRDefault="001E41F3">
      <w:pPr>
        <w:rPr>
          <w:noProof/>
        </w:rPr>
      </w:pPr>
    </w:p>
    <w:sectPr w:rsidR="001E41F3" w:rsidSect="00805C0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A9315" w14:textId="77777777" w:rsidR="00394D51" w:rsidRDefault="00394D51">
      <w:r>
        <w:separator/>
      </w:r>
    </w:p>
  </w:endnote>
  <w:endnote w:type="continuationSeparator" w:id="0">
    <w:p w14:paraId="70FE5066" w14:textId="77777777" w:rsidR="00394D51" w:rsidRDefault="00394D51">
      <w:r>
        <w:continuationSeparator/>
      </w:r>
    </w:p>
  </w:endnote>
  <w:endnote w:type="continuationNotice" w:id="1">
    <w:p w14:paraId="4FBC4D0D" w14:textId="77777777" w:rsidR="00394D51" w:rsidRDefault="00394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D618B" w14:textId="77777777" w:rsidR="00394D51" w:rsidRDefault="00394D51">
      <w:r>
        <w:separator/>
      </w:r>
    </w:p>
  </w:footnote>
  <w:footnote w:type="continuationSeparator" w:id="0">
    <w:p w14:paraId="6DF9E452" w14:textId="77777777" w:rsidR="00394D51" w:rsidRDefault="00394D51">
      <w:r>
        <w:continuationSeparator/>
      </w:r>
    </w:p>
  </w:footnote>
  <w:footnote w:type="continuationNotice" w:id="1">
    <w:p w14:paraId="23A14EFA" w14:textId="77777777" w:rsidR="00394D51" w:rsidRDefault="00394D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2835876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33F0"/>
    <w:rsid w:val="000D44B3"/>
    <w:rsid w:val="000F4804"/>
    <w:rsid w:val="000F59EB"/>
    <w:rsid w:val="00106940"/>
    <w:rsid w:val="0011410D"/>
    <w:rsid w:val="001229C8"/>
    <w:rsid w:val="00145D43"/>
    <w:rsid w:val="00163DB7"/>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33EEB"/>
    <w:rsid w:val="00247EB0"/>
    <w:rsid w:val="0026004D"/>
    <w:rsid w:val="002640DD"/>
    <w:rsid w:val="00275D12"/>
    <w:rsid w:val="00277CF2"/>
    <w:rsid w:val="00284FEB"/>
    <w:rsid w:val="002860C4"/>
    <w:rsid w:val="002B0D62"/>
    <w:rsid w:val="002B5741"/>
    <w:rsid w:val="002E472E"/>
    <w:rsid w:val="002F31D4"/>
    <w:rsid w:val="00305409"/>
    <w:rsid w:val="003074BC"/>
    <w:rsid w:val="00312060"/>
    <w:rsid w:val="00312743"/>
    <w:rsid w:val="00321869"/>
    <w:rsid w:val="00334AB0"/>
    <w:rsid w:val="003552FD"/>
    <w:rsid w:val="003609EF"/>
    <w:rsid w:val="0036231A"/>
    <w:rsid w:val="00374284"/>
    <w:rsid w:val="00374DD4"/>
    <w:rsid w:val="00394D51"/>
    <w:rsid w:val="003A50C8"/>
    <w:rsid w:val="003B748C"/>
    <w:rsid w:val="003D275D"/>
    <w:rsid w:val="003D5E0B"/>
    <w:rsid w:val="003E1A36"/>
    <w:rsid w:val="003E4A66"/>
    <w:rsid w:val="003F4093"/>
    <w:rsid w:val="003F6DFB"/>
    <w:rsid w:val="003F7D5B"/>
    <w:rsid w:val="00402A08"/>
    <w:rsid w:val="00403123"/>
    <w:rsid w:val="00403A09"/>
    <w:rsid w:val="00410371"/>
    <w:rsid w:val="00410647"/>
    <w:rsid w:val="004242F1"/>
    <w:rsid w:val="00466570"/>
    <w:rsid w:val="00483F0A"/>
    <w:rsid w:val="004B7421"/>
    <w:rsid w:val="004B75B7"/>
    <w:rsid w:val="004C7378"/>
    <w:rsid w:val="004D3416"/>
    <w:rsid w:val="004D598F"/>
    <w:rsid w:val="00512F51"/>
    <w:rsid w:val="0051580D"/>
    <w:rsid w:val="00520C18"/>
    <w:rsid w:val="0053743D"/>
    <w:rsid w:val="00547111"/>
    <w:rsid w:val="00554F5B"/>
    <w:rsid w:val="00567EC8"/>
    <w:rsid w:val="00576F6B"/>
    <w:rsid w:val="00592D74"/>
    <w:rsid w:val="005E2A71"/>
    <w:rsid w:val="005E2C44"/>
    <w:rsid w:val="00615EEC"/>
    <w:rsid w:val="00621188"/>
    <w:rsid w:val="006257ED"/>
    <w:rsid w:val="006343BA"/>
    <w:rsid w:val="0064020B"/>
    <w:rsid w:val="00665C47"/>
    <w:rsid w:val="00695808"/>
    <w:rsid w:val="006B46FB"/>
    <w:rsid w:val="006B55C3"/>
    <w:rsid w:val="006C256E"/>
    <w:rsid w:val="006C3871"/>
    <w:rsid w:val="006E21FB"/>
    <w:rsid w:val="006F14D0"/>
    <w:rsid w:val="006F77B7"/>
    <w:rsid w:val="00740F98"/>
    <w:rsid w:val="00743960"/>
    <w:rsid w:val="00746321"/>
    <w:rsid w:val="007522B0"/>
    <w:rsid w:val="00770C52"/>
    <w:rsid w:val="00792342"/>
    <w:rsid w:val="007977A8"/>
    <w:rsid w:val="007B1240"/>
    <w:rsid w:val="007B512A"/>
    <w:rsid w:val="007B558F"/>
    <w:rsid w:val="007C2097"/>
    <w:rsid w:val="007C6AAD"/>
    <w:rsid w:val="007D1AD3"/>
    <w:rsid w:val="007D6A07"/>
    <w:rsid w:val="007E59D2"/>
    <w:rsid w:val="007F7259"/>
    <w:rsid w:val="008040A8"/>
    <w:rsid w:val="00805C06"/>
    <w:rsid w:val="008240D9"/>
    <w:rsid w:val="0082655C"/>
    <w:rsid w:val="0082746F"/>
    <w:rsid w:val="008279FA"/>
    <w:rsid w:val="00845AB0"/>
    <w:rsid w:val="008626E7"/>
    <w:rsid w:val="00870EE7"/>
    <w:rsid w:val="008806CA"/>
    <w:rsid w:val="008863B9"/>
    <w:rsid w:val="008A227A"/>
    <w:rsid w:val="008A45A6"/>
    <w:rsid w:val="008A6431"/>
    <w:rsid w:val="008A7B23"/>
    <w:rsid w:val="008C2C4B"/>
    <w:rsid w:val="008D3DE0"/>
    <w:rsid w:val="008F1A48"/>
    <w:rsid w:val="008F3789"/>
    <w:rsid w:val="008F48F7"/>
    <w:rsid w:val="008F686C"/>
    <w:rsid w:val="008F7C91"/>
    <w:rsid w:val="00902627"/>
    <w:rsid w:val="009148DE"/>
    <w:rsid w:val="00917CB2"/>
    <w:rsid w:val="00937FB7"/>
    <w:rsid w:val="00941E30"/>
    <w:rsid w:val="009441C9"/>
    <w:rsid w:val="00945BA1"/>
    <w:rsid w:val="00967E5C"/>
    <w:rsid w:val="009777D9"/>
    <w:rsid w:val="00991B88"/>
    <w:rsid w:val="009A5753"/>
    <w:rsid w:val="009A579D"/>
    <w:rsid w:val="009A59D2"/>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220F"/>
    <w:rsid w:val="00B968C8"/>
    <w:rsid w:val="00BA0FFB"/>
    <w:rsid w:val="00BA228B"/>
    <w:rsid w:val="00BA3EC5"/>
    <w:rsid w:val="00BA51D9"/>
    <w:rsid w:val="00BA7A53"/>
    <w:rsid w:val="00BB5DFC"/>
    <w:rsid w:val="00BD279D"/>
    <w:rsid w:val="00BD4CC7"/>
    <w:rsid w:val="00BD6BB8"/>
    <w:rsid w:val="00BF0354"/>
    <w:rsid w:val="00C00185"/>
    <w:rsid w:val="00C032E1"/>
    <w:rsid w:val="00C03DEE"/>
    <w:rsid w:val="00C21DD1"/>
    <w:rsid w:val="00C5395B"/>
    <w:rsid w:val="00C60568"/>
    <w:rsid w:val="00C66BA2"/>
    <w:rsid w:val="00C82249"/>
    <w:rsid w:val="00C823A2"/>
    <w:rsid w:val="00C90E01"/>
    <w:rsid w:val="00C95985"/>
    <w:rsid w:val="00C96BE8"/>
    <w:rsid w:val="00CA6DF3"/>
    <w:rsid w:val="00CB3818"/>
    <w:rsid w:val="00CC5026"/>
    <w:rsid w:val="00CC68D0"/>
    <w:rsid w:val="00CC693B"/>
    <w:rsid w:val="00CE3C59"/>
    <w:rsid w:val="00CE65D7"/>
    <w:rsid w:val="00D03F9A"/>
    <w:rsid w:val="00D06D51"/>
    <w:rsid w:val="00D24991"/>
    <w:rsid w:val="00D379A1"/>
    <w:rsid w:val="00D42CC0"/>
    <w:rsid w:val="00D45181"/>
    <w:rsid w:val="00D50255"/>
    <w:rsid w:val="00D66520"/>
    <w:rsid w:val="00D76839"/>
    <w:rsid w:val="00DB0269"/>
    <w:rsid w:val="00DC457B"/>
    <w:rsid w:val="00DE34CF"/>
    <w:rsid w:val="00DF2397"/>
    <w:rsid w:val="00DF4E7E"/>
    <w:rsid w:val="00E11261"/>
    <w:rsid w:val="00E13F3D"/>
    <w:rsid w:val="00E34898"/>
    <w:rsid w:val="00E565E2"/>
    <w:rsid w:val="00E7085C"/>
    <w:rsid w:val="00E70B96"/>
    <w:rsid w:val="00E76141"/>
    <w:rsid w:val="00E92F01"/>
    <w:rsid w:val="00EB08AD"/>
    <w:rsid w:val="00EB09B7"/>
    <w:rsid w:val="00EE7D7C"/>
    <w:rsid w:val="00F0372B"/>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D0CC5"/>
    <w:pPr>
      <w:pBdr>
        <w:top w:val="none" w:sz="0" w:space="0" w:color="auto"/>
      </w:pBdr>
      <w:spacing w:before="180"/>
      <w:outlineLvl w:val="1"/>
    </w:pPr>
    <w:rPr>
      <w:sz w:val="32"/>
    </w:rPr>
  </w:style>
  <w:style w:type="paragraph" w:styleId="Heading3">
    <w:name w:val="heading 3"/>
    <w:basedOn w:val="Heading2"/>
    <w:next w:val="Normal"/>
    <w:qFormat/>
    <w:rsid w:val="009D0CC5"/>
    <w:pPr>
      <w:spacing w:before="120"/>
      <w:outlineLvl w:val="2"/>
    </w:pPr>
    <w:rPr>
      <w:sz w:val="28"/>
    </w:rPr>
  </w:style>
  <w:style w:type="paragraph" w:styleId="Heading4">
    <w:name w:val="heading 4"/>
    <w:basedOn w:val="Heading3"/>
    <w:next w:val="Normal"/>
    <w:qFormat/>
    <w:rsid w:val="009D0CC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9D0CC5"/>
    <w:pPr>
      <w:ind w:left="1701" w:hanging="1701"/>
      <w:outlineLvl w:val="4"/>
    </w:pPr>
    <w:rPr>
      <w:sz w:val="22"/>
    </w:rPr>
  </w:style>
  <w:style w:type="paragraph" w:styleId="Heading6">
    <w:name w:val="heading 6"/>
    <w:basedOn w:val="H6"/>
    <w:next w:val="Normal"/>
    <w:qFormat/>
    <w:rsid w:val="009D0CC5"/>
    <w:pPr>
      <w:outlineLvl w:val="5"/>
    </w:pPr>
  </w:style>
  <w:style w:type="paragraph" w:styleId="Heading7">
    <w:name w:val="heading 7"/>
    <w:basedOn w:val="H6"/>
    <w:next w:val="Normal"/>
    <w:qFormat/>
    <w:rsid w:val="009D0CC5"/>
    <w:pPr>
      <w:outlineLvl w:val="6"/>
    </w:pPr>
  </w:style>
  <w:style w:type="paragraph" w:styleId="Heading8">
    <w:name w:val="heading 8"/>
    <w:basedOn w:val="Heading1"/>
    <w:next w:val="Normal"/>
    <w:qFormat/>
    <w:rsid w:val="009D0CC5"/>
    <w:pPr>
      <w:ind w:left="0" w:firstLine="0"/>
      <w:outlineLvl w:val="7"/>
    </w:pPr>
  </w:style>
  <w:style w:type="paragraph" w:styleId="Heading9">
    <w:name w:val="heading 9"/>
    <w:basedOn w:val="Heading8"/>
    <w:next w:val="Normal"/>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0CC5"/>
    <w:pPr>
      <w:spacing w:before="180"/>
      <w:ind w:left="2693" w:hanging="2693"/>
    </w:pPr>
    <w:rPr>
      <w:b/>
    </w:rPr>
  </w:style>
  <w:style w:type="paragraph" w:styleId="TOC1">
    <w:name w:val="toc 1"/>
    <w:semiHidden/>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D0CC5"/>
    <w:pPr>
      <w:ind w:left="1701" w:hanging="1701"/>
    </w:pPr>
  </w:style>
  <w:style w:type="paragraph" w:styleId="TOC4">
    <w:name w:val="toc 4"/>
    <w:basedOn w:val="TOC3"/>
    <w:semiHidden/>
    <w:rsid w:val="009D0CC5"/>
    <w:pPr>
      <w:ind w:left="1418" w:hanging="1418"/>
    </w:pPr>
  </w:style>
  <w:style w:type="paragraph" w:styleId="TOC3">
    <w:name w:val="toc 3"/>
    <w:basedOn w:val="TOC2"/>
    <w:semiHidden/>
    <w:rsid w:val="009D0CC5"/>
    <w:pPr>
      <w:ind w:left="1134" w:hanging="1134"/>
    </w:pPr>
  </w:style>
  <w:style w:type="paragraph" w:styleId="TOC2">
    <w:name w:val="toc 2"/>
    <w:basedOn w:val="TOC1"/>
    <w:semiHidden/>
    <w:rsid w:val="009D0CC5"/>
    <w:pPr>
      <w:keepNext w:val="0"/>
      <w:spacing w:before="0"/>
      <w:ind w:left="851" w:hanging="851"/>
    </w:pPr>
    <w:rPr>
      <w:sz w:val="20"/>
    </w:rPr>
  </w:style>
  <w:style w:type="paragraph" w:styleId="Index2">
    <w:name w:val="index 2"/>
    <w:basedOn w:val="Index1"/>
    <w:semiHidden/>
    <w:rsid w:val="009D0CC5"/>
    <w:pPr>
      <w:ind w:left="284"/>
    </w:pPr>
  </w:style>
  <w:style w:type="paragraph" w:styleId="Index1">
    <w:name w:val="index 1"/>
    <w:basedOn w:val="Normal"/>
    <w:semiHidden/>
    <w:rsid w:val="009D0CC5"/>
    <w:pPr>
      <w:keepLines/>
      <w:spacing w:after="0"/>
    </w:pPr>
  </w:style>
  <w:style w:type="paragraph" w:customStyle="1" w:styleId="ZH">
    <w:name w:val="ZH"/>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D0CC5"/>
    <w:pPr>
      <w:outlineLvl w:val="9"/>
    </w:pPr>
  </w:style>
  <w:style w:type="paragraph" w:styleId="ListNumber2">
    <w:name w:val="List Number 2"/>
    <w:basedOn w:val="ListNumber"/>
    <w:rsid w:val="009D0CC5"/>
    <w:pPr>
      <w:ind w:left="851"/>
    </w:pPr>
  </w:style>
  <w:style w:type="paragraph" w:styleId="Header">
    <w:name w:val="header"/>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D0CC5"/>
    <w:rPr>
      <w:b/>
      <w:position w:val="6"/>
      <w:sz w:val="16"/>
    </w:rPr>
  </w:style>
  <w:style w:type="paragraph" w:styleId="FootnoteText">
    <w:name w:val="footnote text"/>
    <w:basedOn w:val="Normal"/>
    <w:semiHidden/>
    <w:rsid w:val="009D0CC5"/>
    <w:pPr>
      <w:keepLines/>
      <w:spacing w:after="0"/>
      <w:ind w:left="454" w:hanging="454"/>
    </w:pPr>
    <w:rPr>
      <w:sz w:val="16"/>
    </w:rPr>
  </w:style>
  <w:style w:type="paragraph" w:customStyle="1" w:styleId="TAH">
    <w:name w:val="TAH"/>
    <w:basedOn w:val="TAC"/>
    <w:link w:val="TAHCar"/>
    <w:qFormat/>
    <w:rsid w:val="009D0CC5"/>
    <w:rPr>
      <w:b/>
    </w:rPr>
  </w:style>
  <w:style w:type="paragraph" w:customStyle="1" w:styleId="TAC">
    <w:name w:val="TAC"/>
    <w:basedOn w:val="TAL"/>
    <w:link w:val="TACChar"/>
    <w:qFormat/>
    <w:rsid w:val="009D0CC5"/>
    <w:pPr>
      <w:jc w:val="center"/>
    </w:pPr>
  </w:style>
  <w:style w:type="paragraph" w:customStyle="1" w:styleId="TF">
    <w:name w:val="TF"/>
    <w:basedOn w:val="TH"/>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semiHidden/>
    <w:rsid w:val="009D0CC5"/>
    <w:pPr>
      <w:ind w:left="1418" w:hanging="1418"/>
    </w:pPr>
  </w:style>
  <w:style w:type="paragraph" w:customStyle="1" w:styleId="EX">
    <w:name w:val="EX"/>
    <w:basedOn w:val="Normal"/>
    <w:rsid w:val="009D0CC5"/>
    <w:pPr>
      <w:keepLines/>
      <w:ind w:left="1702" w:hanging="1418"/>
    </w:pPr>
  </w:style>
  <w:style w:type="paragraph" w:customStyle="1" w:styleId="FP">
    <w:name w:val="FP"/>
    <w:basedOn w:val="Normal"/>
    <w:rsid w:val="009D0CC5"/>
    <w:pPr>
      <w:spacing w:after="0"/>
    </w:pPr>
  </w:style>
  <w:style w:type="paragraph" w:customStyle="1" w:styleId="LD">
    <w:name w:val="LD"/>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D0CC5"/>
    <w:pPr>
      <w:spacing w:after="0"/>
    </w:pPr>
  </w:style>
  <w:style w:type="paragraph" w:customStyle="1" w:styleId="EW">
    <w:name w:val="EW"/>
    <w:basedOn w:val="EX"/>
    <w:rsid w:val="009D0CC5"/>
    <w:pPr>
      <w:spacing w:after="0"/>
    </w:pPr>
  </w:style>
  <w:style w:type="paragraph" w:styleId="TOC6">
    <w:name w:val="toc 6"/>
    <w:basedOn w:val="TOC5"/>
    <w:next w:val="Normal"/>
    <w:semiHidden/>
    <w:rsid w:val="009D0CC5"/>
    <w:pPr>
      <w:ind w:left="1985" w:hanging="1985"/>
    </w:pPr>
  </w:style>
  <w:style w:type="paragraph" w:styleId="TOC7">
    <w:name w:val="toc 7"/>
    <w:basedOn w:val="TOC6"/>
    <w:next w:val="Normal"/>
    <w:semiHidden/>
    <w:rsid w:val="009D0CC5"/>
    <w:pPr>
      <w:ind w:left="2268" w:hanging="2268"/>
    </w:pPr>
  </w:style>
  <w:style w:type="paragraph" w:styleId="ListBullet2">
    <w:name w:val="List Bullet 2"/>
    <w:basedOn w:val="ListBullet"/>
    <w:rsid w:val="009D0CC5"/>
    <w:pPr>
      <w:ind w:left="851"/>
    </w:pPr>
  </w:style>
  <w:style w:type="paragraph" w:styleId="ListBullet3">
    <w:name w:val="List Bullet 3"/>
    <w:basedOn w:val="ListBullet2"/>
    <w:rsid w:val="009D0CC5"/>
    <w:pPr>
      <w:ind w:left="1135"/>
    </w:pPr>
  </w:style>
  <w:style w:type="paragraph" w:styleId="ListNumber">
    <w:name w:val="List Number"/>
    <w:basedOn w:val="Lis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ar"/>
    <w:qFormat/>
    <w:rsid w:val="009D0CC5"/>
    <w:pPr>
      <w:keepNext/>
      <w:keepLines/>
      <w:spacing w:after="0"/>
    </w:pPr>
    <w:rPr>
      <w:rFonts w:ascii="Arial" w:hAnsi="Arial"/>
      <w:sz w:val="18"/>
    </w:rPr>
  </w:style>
  <w:style w:type="paragraph" w:customStyle="1" w:styleId="ZA">
    <w:name w:val="ZA"/>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D0CC5"/>
    <w:pPr>
      <w:framePr w:wrap="notBeside" w:y="16161"/>
    </w:pPr>
  </w:style>
  <w:style w:type="character" w:customStyle="1" w:styleId="ZGSM">
    <w:name w:val="ZGSM"/>
    <w:rsid w:val="009D0CC5"/>
  </w:style>
  <w:style w:type="paragraph" w:styleId="List2">
    <w:name w:val="List 2"/>
    <w:basedOn w:val="List"/>
    <w:rsid w:val="009D0CC5"/>
    <w:pPr>
      <w:ind w:left="851"/>
    </w:pPr>
  </w:style>
  <w:style w:type="paragraph" w:customStyle="1" w:styleId="ZG">
    <w:name w:val="ZG"/>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D0CC5"/>
    <w:pPr>
      <w:ind w:left="1135"/>
    </w:pPr>
  </w:style>
  <w:style w:type="paragraph" w:styleId="List4">
    <w:name w:val="List 4"/>
    <w:basedOn w:val="List3"/>
    <w:rsid w:val="009D0CC5"/>
    <w:pPr>
      <w:ind w:left="1418"/>
    </w:pPr>
  </w:style>
  <w:style w:type="paragraph" w:styleId="List5">
    <w:name w:val="List 5"/>
    <w:basedOn w:val="List4"/>
    <w:rsid w:val="009D0CC5"/>
    <w:pPr>
      <w:ind w:left="1702"/>
    </w:pPr>
  </w:style>
  <w:style w:type="paragraph" w:customStyle="1" w:styleId="EditorsNote">
    <w:name w:val="Editor's Note"/>
    <w:aliases w:val="EN,Editor's Noteormal"/>
    <w:basedOn w:val="NO"/>
    <w:link w:val="EditorsNoteChar2"/>
    <w:qFormat/>
    <w:rsid w:val="009D0CC5"/>
    <w:rPr>
      <w:color w:val="FF0000"/>
    </w:rPr>
  </w:style>
  <w:style w:type="paragraph" w:styleId="List">
    <w:name w:val="List"/>
    <w:basedOn w:val="Normal"/>
    <w:rsid w:val="009D0CC5"/>
    <w:pPr>
      <w:ind w:left="568" w:hanging="284"/>
    </w:pPr>
  </w:style>
  <w:style w:type="paragraph" w:styleId="ListBullet">
    <w:name w:val="List Bullet"/>
    <w:basedOn w:val="List"/>
    <w:rsid w:val="009D0CC5"/>
  </w:style>
  <w:style w:type="paragraph" w:styleId="ListBullet4">
    <w:name w:val="List Bullet 4"/>
    <w:basedOn w:val="ListBullet3"/>
    <w:rsid w:val="009D0CC5"/>
    <w:pPr>
      <w:ind w:left="1418"/>
    </w:pPr>
  </w:style>
  <w:style w:type="paragraph" w:styleId="ListBullet5">
    <w:name w:val="List Bullet 5"/>
    <w:basedOn w:val="ListBullet4"/>
    <w:rsid w:val="009D0CC5"/>
    <w:pPr>
      <w:ind w:left="1702"/>
    </w:pPr>
  </w:style>
  <w:style w:type="paragraph" w:customStyle="1" w:styleId="B1">
    <w:name w:val="B1"/>
    <w:basedOn w:val="List"/>
    <w:link w:val="B1Char"/>
    <w:qFormat/>
    <w:rsid w:val="009D0CC5"/>
  </w:style>
  <w:style w:type="paragraph" w:customStyle="1" w:styleId="B2">
    <w:name w:val="B2"/>
    <w:basedOn w:val="List2"/>
    <w:rsid w:val="009D0CC5"/>
  </w:style>
  <w:style w:type="paragraph" w:customStyle="1" w:styleId="B3">
    <w:name w:val="B3"/>
    <w:basedOn w:val="List3"/>
    <w:rsid w:val="009D0CC5"/>
  </w:style>
  <w:style w:type="paragraph" w:customStyle="1" w:styleId="B4">
    <w:name w:val="B4"/>
    <w:basedOn w:val="List4"/>
    <w:rsid w:val="009D0CC5"/>
  </w:style>
  <w:style w:type="paragraph" w:customStyle="1" w:styleId="B5">
    <w:name w:val="B5"/>
    <w:basedOn w:val="List5"/>
    <w:rsid w:val="009D0CC5"/>
  </w:style>
  <w:style w:type="paragraph" w:styleId="Footer">
    <w:name w:val="footer"/>
    <w:basedOn w:val="Header"/>
    <w:rsid w:val="009D0CC5"/>
    <w:pPr>
      <w:jc w:val="center"/>
    </w:pPr>
    <w:rPr>
      <w:i/>
    </w:rPr>
  </w:style>
  <w:style w:type="paragraph" w:customStyle="1" w:styleId="ZTD">
    <w:name w:val="ZTD"/>
    <w:basedOn w:val="ZB"/>
    <w:rsid w:val="009D0CC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76F6B"/>
    <w:rPr>
      <w:rFonts w:ascii="Arial" w:hAnsi="Arial"/>
      <w:sz w:val="22"/>
      <w:lang w:val="en-GB" w:eastAsia="en-US"/>
    </w:rPr>
  </w:style>
  <w:style w:type="character" w:customStyle="1" w:styleId="H6Char">
    <w:name w:val="H6 Char"/>
    <w:link w:val="H6"/>
    <w:qFormat/>
    <w:rsid w:val="00576F6B"/>
    <w:rPr>
      <w:rFonts w:ascii="Arial" w:hAnsi="Arial"/>
      <w:lang w:val="en-GB" w:eastAsia="en-US"/>
    </w:rPr>
  </w:style>
  <w:style w:type="character" w:customStyle="1" w:styleId="EQChar">
    <w:name w:val="EQ Char"/>
    <w:link w:val="EQ"/>
    <w:qFormat/>
    <w:rsid w:val="00576F6B"/>
    <w:rPr>
      <w:rFonts w:ascii="Times New Roman" w:hAnsi="Times New Roman"/>
      <w:noProof/>
      <w:lang w:val="en-GB" w:eastAsia="en-US"/>
    </w:rPr>
  </w:style>
  <w:style w:type="character" w:customStyle="1" w:styleId="NOChar">
    <w:name w:val="NO Char"/>
    <w:link w:val="NO"/>
    <w:qFormat/>
    <w:rsid w:val="00576F6B"/>
    <w:rPr>
      <w:rFonts w:ascii="Times New Roman" w:hAnsi="Times New Roman"/>
      <w:lang w:val="en-GB" w:eastAsia="en-US"/>
    </w:rPr>
  </w:style>
  <w:style w:type="character" w:customStyle="1" w:styleId="TALCar">
    <w:name w:val="TAL Car"/>
    <w:link w:val="TAL"/>
    <w:qFormat/>
    <w:rsid w:val="00576F6B"/>
    <w:rPr>
      <w:rFonts w:ascii="Arial" w:hAnsi="Arial"/>
      <w:sz w:val="18"/>
      <w:lang w:val="en-GB" w:eastAsia="en-US"/>
    </w:rPr>
  </w:style>
  <w:style w:type="character" w:customStyle="1" w:styleId="TACChar">
    <w:name w:val="TAC Char"/>
    <w:link w:val="TAC"/>
    <w:qFormat/>
    <w:rsid w:val="00576F6B"/>
    <w:rPr>
      <w:rFonts w:ascii="Arial" w:hAnsi="Arial"/>
      <w:sz w:val="18"/>
      <w:lang w:val="en-GB" w:eastAsia="en-US"/>
    </w:rPr>
  </w:style>
  <w:style w:type="character" w:customStyle="1" w:styleId="TAHCar">
    <w:name w:val="TAH Car"/>
    <w:link w:val="TAH"/>
    <w:qFormat/>
    <w:rsid w:val="00576F6B"/>
    <w:rPr>
      <w:rFonts w:ascii="Arial" w:hAnsi="Arial"/>
      <w:b/>
      <w:sz w:val="18"/>
      <w:lang w:val="en-GB" w:eastAsia="en-US"/>
    </w:rPr>
  </w:style>
  <w:style w:type="character" w:customStyle="1" w:styleId="B1Char">
    <w:name w:val="B1 Char"/>
    <w:link w:val="B1"/>
    <w:qFormat/>
    <w:rsid w:val="00576F6B"/>
    <w:rPr>
      <w:rFonts w:ascii="Times New Roman" w:hAnsi="Times New Roman"/>
      <w:lang w:val="en-GB" w:eastAsia="en-US"/>
    </w:rPr>
  </w:style>
  <w:style w:type="character" w:customStyle="1" w:styleId="EditorsNoteChar2">
    <w:name w:val="Editor's Note Char2"/>
    <w:aliases w:val="EN Char1"/>
    <w:link w:val="EditorsNote"/>
    <w:qFormat/>
    <w:rsid w:val="00576F6B"/>
    <w:rPr>
      <w:rFonts w:ascii="Times New Roman" w:hAnsi="Times New Roman"/>
      <w:color w:val="FF0000"/>
      <w:lang w:val="en-GB" w:eastAsia="en-US"/>
    </w:rPr>
  </w:style>
  <w:style w:type="character" w:customStyle="1" w:styleId="THChar">
    <w:name w:val="TH Char"/>
    <w:link w:val="TH"/>
    <w:qFormat/>
    <w:rsid w:val="00576F6B"/>
    <w:rPr>
      <w:rFonts w:ascii="Arial" w:hAnsi="Arial"/>
      <w:b/>
      <w:lang w:val="en-GB" w:eastAsia="en-US"/>
    </w:rPr>
  </w:style>
  <w:style w:type="character" w:customStyle="1" w:styleId="TANChar">
    <w:name w:val="TAN Char"/>
    <w:link w:val="TAN"/>
    <w:qFormat/>
    <w:rsid w:val="00576F6B"/>
    <w:rPr>
      <w:rFonts w:ascii="Arial" w:hAnsi="Arial"/>
      <w:sz w:val="18"/>
      <w:lang w:val="en-GB" w:eastAsia="en-US"/>
    </w:rPr>
  </w:style>
  <w:style w:type="paragraph" w:styleId="Revision">
    <w:name w:val="Revision"/>
    <w:hidden/>
    <w:uiPriority w:val="99"/>
    <w:semiHidden/>
    <w:rsid w:val="00576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1</Pages>
  <Words>1422</Words>
  <Characters>8108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120</cp:revision>
  <cp:lastPrinted>1900-01-01T08:00:00Z</cp:lastPrinted>
  <dcterms:created xsi:type="dcterms:W3CDTF">2021-01-08T13:25:00Z</dcterms:created>
  <dcterms:modified xsi:type="dcterms:W3CDTF">2025-08-20T08:36:00Z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